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tbl>
      <w:tblPr>
        <w:tblW w:w="9660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4855"/>
      </w:tblGrid>
      <w:tr w:rsidR="007272C6" w:rsidRPr="007272C6" w:rsidTr="007272C6">
        <w:trPr>
          <w:trHeight w:val="1365"/>
        </w:trPr>
        <w:tc>
          <w:tcPr>
            <w:tcW w:w="4805" w:type="dxa"/>
          </w:tcPr>
          <w:p w:rsidR="007272C6" w:rsidRPr="007272C6" w:rsidRDefault="007272C6" w:rsidP="007272C6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7272C6" w:rsidRPr="007272C6" w:rsidRDefault="007272C6" w:rsidP="007272C6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Pr="007272C6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ДОКУМЕНТАЦИЯ</w:t>
      </w: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7272C6" w:rsidRPr="007272C6" w:rsidRDefault="00AE2708" w:rsidP="00441BCB">
      <w:pPr>
        <w:jc w:val="center"/>
        <w:rPr>
          <w:b/>
          <w:sz w:val="28"/>
          <w:szCs w:val="28"/>
          <w:lang w:eastAsia="en-US"/>
        </w:rPr>
      </w:pPr>
      <w:r w:rsidRPr="00AE2708">
        <w:rPr>
          <w:b/>
          <w:sz w:val="28"/>
          <w:szCs w:val="28"/>
        </w:rPr>
        <w:t xml:space="preserve">на </w:t>
      </w:r>
      <w:r w:rsidR="00441BCB" w:rsidRPr="00441BCB">
        <w:rPr>
          <w:b/>
          <w:sz w:val="28"/>
          <w:szCs w:val="28"/>
        </w:rPr>
        <w:t xml:space="preserve">проведение ремонтных работ в здании </w:t>
      </w:r>
      <w:proofErr w:type="spellStart"/>
      <w:r w:rsidR="00441BCB" w:rsidRPr="00441BCB">
        <w:rPr>
          <w:b/>
          <w:sz w:val="28"/>
          <w:szCs w:val="28"/>
        </w:rPr>
        <w:t>ЦВМиР</w:t>
      </w:r>
      <w:proofErr w:type="spellEnd"/>
      <w:r w:rsidR="00441BCB" w:rsidRPr="00441BCB">
        <w:rPr>
          <w:b/>
          <w:sz w:val="28"/>
          <w:szCs w:val="28"/>
        </w:rPr>
        <w:t xml:space="preserve"> "Маяк" </w:t>
      </w:r>
      <w:proofErr w:type="spellStart"/>
      <w:r w:rsidR="00441BCB" w:rsidRPr="00441BCB">
        <w:rPr>
          <w:b/>
          <w:sz w:val="28"/>
          <w:szCs w:val="28"/>
        </w:rPr>
        <w:t>ОВЛиР</w:t>
      </w:r>
      <w:proofErr w:type="spellEnd"/>
      <w:r w:rsidR="00441BCB" w:rsidRPr="00441BCB">
        <w:rPr>
          <w:b/>
          <w:sz w:val="28"/>
          <w:szCs w:val="28"/>
        </w:rPr>
        <w:t xml:space="preserve"> (устройство кровли над холлом)</w:t>
      </w:r>
    </w:p>
    <w:p w:rsidR="00775B0A" w:rsidRDefault="00775B0A" w:rsidP="00441BCB">
      <w:pPr>
        <w:jc w:val="center"/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Pr="00643FF8" w:rsidRDefault="00775B0A" w:rsidP="00643FF8">
      <w:pPr>
        <w:rPr>
          <w:b/>
          <w:i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643FF8" w:rsidRDefault="00643FF8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75B0A" w:rsidRPr="007272C6" w:rsidRDefault="00775B0A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г. Салават</w:t>
      </w:r>
    </w:p>
    <w:p w:rsidR="007272C6" w:rsidRDefault="00010799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6</w:t>
      </w:r>
      <w:r w:rsidRPr="007272C6">
        <w:rPr>
          <w:b/>
          <w:bCs/>
          <w:sz w:val="24"/>
          <w:szCs w:val="24"/>
          <w:lang w:eastAsia="en-US"/>
        </w:rPr>
        <w:t xml:space="preserve"> </w:t>
      </w:r>
      <w:r w:rsidR="007272C6" w:rsidRPr="007272C6">
        <w:rPr>
          <w:b/>
          <w:bCs/>
          <w:sz w:val="24"/>
          <w:szCs w:val="24"/>
          <w:lang w:eastAsia="en-US"/>
        </w:rPr>
        <w:t>г.</w:t>
      </w:r>
    </w:p>
    <w:p w:rsidR="002753E3" w:rsidRDefault="002753E3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2753E3" w:rsidRDefault="002753E3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2753E3" w:rsidRPr="007272C6" w:rsidRDefault="002753E3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</w:t>
      </w:r>
      <w:r w:rsidR="00010799">
        <w:rPr>
          <w:rFonts w:ascii="Times New Roman" w:hAnsi="Times New Roman" w:cs="Times New Roman"/>
          <w:i w:val="0"/>
          <w:color w:val="auto"/>
        </w:rPr>
        <w:t>, сопоставлени</w:t>
      </w:r>
      <w:r w:rsidR="00E403AB">
        <w:rPr>
          <w:rFonts w:ascii="Times New Roman" w:hAnsi="Times New Roman" w:cs="Times New Roman"/>
          <w:i w:val="0"/>
          <w:color w:val="auto"/>
        </w:rPr>
        <w:t>я</w:t>
      </w:r>
      <w:r w:rsidRPr="00242024">
        <w:rPr>
          <w:rFonts w:ascii="Times New Roman" w:hAnsi="Times New Roman" w:cs="Times New Roman"/>
          <w:i w:val="0"/>
          <w:color w:val="auto"/>
        </w:rPr>
        <w:t xml:space="preserve">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D22E0E" w:rsidRPr="00D22E0E" w:rsidRDefault="00D22E0E" w:rsidP="00D22E0E">
      <w:pPr>
        <w:tabs>
          <w:tab w:val="left" w:pos="8840"/>
          <w:tab w:val="left" w:pos="9100"/>
        </w:tabs>
        <w:spacing w:before="240" w:after="240"/>
        <w:rPr>
          <w:rFonts w:eastAsia="Calibri"/>
          <w:b/>
          <w:sz w:val="24"/>
          <w:szCs w:val="24"/>
        </w:rPr>
      </w:pPr>
      <w:r w:rsidRPr="00D22E0E">
        <w:rPr>
          <w:rFonts w:eastAsia="Calibri"/>
          <w:b/>
          <w:sz w:val="24"/>
          <w:szCs w:val="24"/>
        </w:rPr>
        <w:t>РАЗДЕЛ III. ТЕХНИЧЕСКОЕ ЗАДАНИЕ……………………………………………………….</w:t>
      </w:r>
      <w:r>
        <w:rPr>
          <w:rFonts w:eastAsia="Calibri"/>
          <w:b/>
          <w:sz w:val="24"/>
          <w:szCs w:val="24"/>
        </w:rPr>
        <w:t>20</w:t>
      </w:r>
    </w:p>
    <w:p w:rsidR="00D22E0E" w:rsidRPr="00D22E0E" w:rsidRDefault="00D22E0E" w:rsidP="00D22E0E">
      <w:pPr>
        <w:tabs>
          <w:tab w:val="left" w:pos="8840"/>
          <w:tab w:val="left" w:pos="9100"/>
        </w:tabs>
        <w:spacing w:before="240" w:after="240"/>
        <w:rPr>
          <w:rFonts w:eastAsia="Calibri"/>
          <w:b/>
          <w:sz w:val="24"/>
          <w:szCs w:val="24"/>
        </w:rPr>
      </w:pPr>
      <w:r w:rsidRPr="00D22E0E">
        <w:rPr>
          <w:rFonts w:eastAsia="Calibri"/>
          <w:b/>
          <w:sz w:val="24"/>
          <w:szCs w:val="24"/>
        </w:rPr>
        <w:t>РАЗДЕЛ IV. ПРОЕКТ ДОГОВОРА……………………………………………………………….</w:t>
      </w:r>
      <w:r>
        <w:rPr>
          <w:rFonts w:eastAsia="Calibri"/>
          <w:b/>
          <w:sz w:val="24"/>
          <w:szCs w:val="24"/>
        </w:rPr>
        <w:t>20</w:t>
      </w:r>
    </w:p>
    <w:p w:rsidR="00242024" w:rsidRPr="00242024" w:rsidRDefault="00D22E0E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D22E0E">
        <w:rPr>
          <w:rFonts w:eastAsia="Times New Roman"/>
          <w:b/>
          <w:sz w:val="24"/>
          <w:szCs w:val="24"/>
        </w:rPr>
        <w:t>РАЗДЕЛ V. ОБРАЗЦЫ ФОРМ ДОКУМЕНТОВ………………………………………...…..2</w:t>
      </w:r>
      <w:r>
        <w:rPr>
          <w:rFonts w:eastAsia="Times New Roman"/>
          <w:b/>
          <w:sz w:val="24"/>
          <w:szCs w:val="24"/>
        </w:rPr>
        <w:t>1</w:t>
      </w:r>
      <w:r w:rsidRPr="00D22E0E">
        <w:rPr>
          <w:rFonts w:eastAsia="Times New Roman"/>
          <w:b/>
          <w:sz w:val="24"/>
          <w:szCs w:val="24"/>
        </w:rPr>
        <w:t>-31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9"/>
          <w:footerReference w:type="first" r:id="rId10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Default="006842B9" w:rsidP="004B1416">
      <w:pPr>
        <w:jc w:val="center"/>
        <w:rPr>
          <w:b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2753E3" w:rsidRDefault="00F256B3" w:rsidP="004B1416">
      <w:pPr>
        <w:pStyle w:val="afffa"/>
        <w:jc w:val="center"/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</w:pPr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 xml:space="preserve">на </w:t>
      </w:r>
      <w:r w:rsidR="002753E3" w:rsidRPr="002753E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 xml:space="preserve">проведение ремонтных работ в здании </w:t>
      </w:r>
      <w:proofErr w:type="spellStart"/>
      <w:r w:rsidR="002753E3" w:rsidRPr="002753E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ЦВМиР</w:t>
      </w:r>
      <w:proofErr w:type="spellEnd"/>
      <w:r w:rsidR="002753E3" w:rsidRPr="002753E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 xml:space="preserve"> "Маяк" </w:t>
      </w:r>
      <w:proofErr w:type="spellStart"/>
      <w:r w:rsidR="002753E3" w:rsidRPr="002753E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ОВЛиР</w:t>
      </w:r>
      <w:proofErr w:type="spellEnd"/>
      <w:r w:rsidR="002753E3" w:rsidRPr="002753E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 xml:space="preserve"> </w:t>
      </w:r>
    </w:p>
    <w:p w:rsidR="007733E1" w:rsidRDefault="002753E3" w:rsidP="004B1416">
      <w:pPr>
        <w:pStyle w:val="afffa"/>
        <w:jc w:val="center"/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</w:pPr>
      <w:r w:rsidRPr="002753E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(устройство кровли над холлом)</w:t>
      </w:r>
    </w:p>
    <w:p w:rsidR="000D7420" w:rsidRPr="000D7420" w:rsidRDefault="000D7420" w:rsidP="000D7420">
      <w:pPr>
        <w:tabs>
          <w:tab w:val="left" w:pos="567"/>
        </w:tabs>
        <w:rPr>
          <w:b/>
          <w:sz w:val="28"/>
          <w:szCs w:val="28"/>
        </w:rPr>
      </w:pPr>
      <w:r w:rsidRPr="000D7420">
        <w:rPr>
          <w:b/>
          <w:sz w:val="28"/>
          <w:szCs w:val="28"/>
        </w:rPr>
        <w:t>Статья 1.1. Общие положения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sz w:val="28"/>
          <w:szCs w:val="28"/>
        </w:rPr>
        <w:t>Запрос предложений проводится в соответствии с потребностями Заказчика на основании утвержденного годового плана закупок ООО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>».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 xml:space="preserve">Предмет закупки состоит из </w:t>
      </w:r>
      <w:r w:rsidR="002753E3">
        <w:rPr>
          <w:rFonts w:eastAsia="Calibri"/>
          <w:b/>
          <w:sz w:val="28"/>
          <w:szCs w:val="28"/>
        </w:rPr>
        <w:t>1</w:t>
      </w:r>
      <w:r w:rsidR="002753E3" w:rsidRPr="000D7420">
        <w:rPr>
          <w:rFonts w:eastAsia="Calibri"/>
          <w:b/>
          <w:sz w:val="28"/>
          <w:szCs w:val="28"/>
        </w:rPr>
        <w:t xml:space="preserve"> </w:t>
      </w:r>
      <w:r w:rsidRPr="000D7420">
        <w:rPr>
          <w:rFonts w:eastAsia="Calibri"/>
          <w:b/>
          <w:sz w:val="28"/>
          <w:szCs w:val="28"/>
        </w:rPr>
        <w:t>(</w:t>
      </w:r>
      <w:r w:rsidR="002753E3">
        <w:rPr>
          <w:rFonts w:eastAsia="Calibri"/>
          <w:b/>
          <w:sz w:val="28"/>
          <w:szCs w:val="28"/>
        </w:rPr>
        <w:t>одного</w:t>
      </w:r>
      <w:r w:rsidRPr="000D7420">
        <w:rPr>
          <w:rFonts w:eastAsia="Calibri"/>
          <w:b/>
          <w:sz w:val="28"/>
          <w:szCs w:val="28"/>
        </w:rPr>
        <w:t xml:space="preserve">) </w:t>
      </w:r>
      <w:r w:rsidR="002753E3" w:rsidRPr="000D7420">
        <w:rPr>
          <w:rFonts w:eastAsia="Calibri"/>
          <w:b/>
          <w:sz w:val="28"/>
          <w:szCs w:val="28"/>
        </w:rPr>
        <w:t>Лот</w:t>
      </w:r>
      <w:r w:rsidR="002753E3">
        <w:rPr>
          <w:rFonts w:eastAsia="Calibri"/>
          <w:b/>
          <w:sz w:val="28"/>
          <w:szCs w:val="28"/>
        </w:rPr>
        <w:t>а</w:t>
      </w:r>
      <w:r w:rsidRPr="000D7420">
        <w:rPr>
          <w:rFonts w:eastAsia="Calibri"/>
          <w:b/>
          <w:sz w:val="28"/>
          <w:szCs w:val="28"/>
        </w:rPr>
        <w:t>.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sz w:val="28"/>
          <w:szCs w:val="28"/>
        </w:rPr>
        <w:t>В извещении о проведении настоящего открытого запроса предложений и Документации о проведении открытого запроса предложений используются термины, определенные в статье 1.2 настоящей документации о проведении открытого запроса предложений.</w:t>
      </w:r>
    </w:p>
    <w:p w:rsidR="000D7420" w:rsidRPr="000D7420" w:rsidRDefault="000D7420" w:rsidP="000D7420">
      <w:pPr>
        <w:numPr>
          <w:ilvl w:val="1"/>
          <w:numId w:val="0"/>
        </w:numPr>
        <w:spacing w:before="240" w:after="240"/>
        <w:rPr>
          <w:b/>
          <w:i/>
          <w:iCs/>
          <w:spacing w:val="15"/>
          <w:sz w:val="28"/>
          <w:szCs w:val="28"/>
        </w:rPr>
      </w:pPr>
      <w:bookmarkStart w:id="2" w:name="_Toc368872040"/>
      <w:r w:rsidRPr="000D7420">
        <w:rPr>
          <w:b/>
          <w:i/>
          <w:iCs/>
          <w:spacing w:val="15"/>
          <w:sz w:val="28"/>
          <w:szCs w:val="28"/>
        </w:rPr>
        <w:t>Статья 1.2. Термины и определения</w:t>
      </w:r>
      <w:bookmarkEnd w:id="2"/>
    </w:p>
    <w:p w:rsidR="00ED5818" w:rsidRPr="00ED5818" w:rsidRDefault="000D7420" w:rsidP="00ED5818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Открытый запрос предложений (далее по тексту – Запрос предложений)</w:t>
      </w:r>
      <w:r w:rsidRPr="000D7420">
        <w:rPr>
          <w:rFonts w:eastAsia="Calibri"/>
          <w:sz w:val="28"/>
          <w:szCs w:val="28"/>
        </w:rPr>
        <w:t xml:space="preserve"> –</w:t>
      </w:r>
      <w:r w:rsidR="00ED5818" w:rsidRPr="00ED5818">
        <w:rPr>
          <w:rFonts w:eastAsia="Calibri"/>
          <w:sz w:val="28"/>
          <w:szCs w:val="28"/>
        </w:rPr>
        <w:t xml:space="preserve"> конкурентная закупка, не являющаяся торгами (конкурсом, аукционом) или публичным конкурсом в соответствии со статьями 447-449 части первой и статьями 1057-1061 </w:t>
      </w:r>
      <w:r w:rsidR="00725EA2">
        <w:rPr>
          <w:rFonts w:eastAsia="Calibri"/>
          <w:sz w:val="28"/>
          <w:szCs w:val="28"/>
        </w:rPr>
        <w:t xml:space="preserve">части второй </w:t>
      </w:r>
      <w:r w:rsidR="00ED5818" w:rsidRPr="00ED5818">
        <w:rPr>
          <w:rFonts w:eastAsia="Calibri"/>
          <w:sz w:val="28"/>
          <w:szCs w:val="28"/>
        </w:rPr>
        <w:t xml:space="preserve">Гражданского кодекса Российской Федерации, </w:t>
      </w:r>
      <w:proofErr w:type="gramStart"/>
      <w:r w:rsidR="00ED5818" w:rsidRPr="00ED5818">
        <w:rPr>
          <w:rFonts w:eastAsia="Calibri"/>
          <w:sz w:val="28"/>
          <w:szCs w:val="28"/>
        </w:rPr>
        <w:t>правила</w:t>
      </w:r>
      <w:proofErr w:type="gramEnd"/>
      <w:r w:rsidR="00ED5818" w:rsidRPr="00ED5818">
        <w:rPr>
          <w:rFonts w:eastAsia="Calibri"/>
          <w:sz w:val="28"/>
          <w:szCs w:val="28"/>
        </w:rPr>
        <w:t xml:space="preserve"> проведения которой регламентируются </w:t>
      </w:r>
      <w:r w:rsidR="00ED5818" w:rsidRPr="00ED5818">
        <w:rPr>
          <w:rFonts w:eastAsia="Calibri"/>
          <w:color w:val="000000"/>
          <w:sz w:val="28"/>
          <w:szCs w:val="28"/>
        </w:rPr>
        <w:t>Положением о закупках товаров, работ, услуг ООО «</w:t>
      </w:r>
      <w:proofErr w:type="spellStart"/>
      <w:r w:rsidR="00ED5818" w:rsidRPr="00ED5818">
        <w:rPr>
          <w:rFonts w:eastAsia="Calibri"/>
          <w:color w:val="000000"/>
          <w:sz w:val="28"/>
          <w:szCs w:val="28"/>
        </w:rPr>
        <w:t>Медсервис</w:t>
      </w:r>
      <w:proofErr w:type="spellEnd"/>
      <w:r w:rsidR="00ED5818" w:rsidRPr="00ED5818">
        <w:rPr>
          <w:rFonts w:eastAsia="Calibri"/>
          <w:color w:val="000000"/>
          <w:sz w:val="28"/>
          <w:szCs w:val="28"/>
        </w:rPr>
        <w:t>»</w:t>
      </w:r>
      <w:r w:rsidR="00ED5818" w:rsidRPr="00ED5818">
        <w:rPr>
          <w:rFonts w:eastAsia="Calibri"/>
          <w:sz w:val="28"/>
          <w:szCs w:val="28"/>
        </w:rPr>
        <w:t>. Наилучшей признается заявка на участие в Запросе предложений, содержащая лучшие условия поставки товаров, представленная участником закупки, наиболее полно соответствующим требованиям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Заказчик</w:t>
      </w:r>
      <w:r w:rsidRPr="000D7420">
        <w:rPr>
          <w:rFonts w:eastAsia="Calibri"/>
          <w:sz w:val="28"/>
          <w:szCs w:val="28"/>
        </w:rPr>
        <w:t xml:space="preserve"> – Общество с ограниченной ответственностью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>» (Россия, Республика Башкортостан, г</w:t>
      </w:r>
      <w:proofErr w:type="gramStart"/>
      <w:r w:rsidRPr="000D7420">
        <w:rPr>
          <w:rFonts w:eastAsia="Calibri"/>
          <w:sz w:val="28"/>
          <w:szCs w:val="28"/>
        </w:rPr>
        <w:t>.С</w:t>
      </w:r>
      <w:proofErr w:type="gramEnd"/>
      <w:r w:rsidRPr="000D7420">
        <w:rPr>
          <w:rFonts w:eastAsia="Calibri"/>
          <w:sz w:val="28"/>
          <w:szCs w:val="28"/>
        </w:rPr>
        <w:t xml:space="preserve">алават, </w:t>
      </w:r>
      <w:proofErr w:type="spellStart"/>
      <w:r w:rsidRPr="000D7420">
        <w:rPr>
          <w:rFonts w:eastAsia="Calibri"/>
          <w:sz w:val="28"/>
          <w:szCs w:val="28"/>
        </w:rPr>
        <w:t>ул.Октябрьская</w:t>
      </w:r>
      <w:proofErr w:type="spellEnd"/>
      <w:r w:rsidRPr="000D7420">
        <w:rPr>
          <w:rFonts w:eastAsia="Calibri"/>
          <w:sz w:val="28"/>
          <w:szCs w:val="28"/>
        </w:rPr>
        <w:t>, д.35), в целях удовлетворения потребностей в товарах которого проводится настоящий Запрос предложений.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Закупочная комиссия</w:t>
      </w:r>
      <w:r w:rsidRPr="000D7420">
        <w:rPr>
          <w:rFonts w:eastAsia="Calibri"/>
          <w:sz w:val="28"/>
          <w:szCs w:val="28"/>
        </w:rPr>
        <w:t xml:space="preserve"> 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Организатор</w:t>
      </w:r>
      <w:r w:rsidRPr="000D7420">
        <w:rPr>
          <w:rFonts w:eastAsia="Calibri"/>
          <w:sz w:val="28"/>
          <w:szCs w:val="28"/>
        </w:rPr>
        <w:t xml:space="preserve"> – Общество с ограниченной ответственностью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>».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Официальный сайт</w:t>
      </w:r>
      <w:r w:rsidRPr="000D7420">
        <w:rPr>
          <w:rFonts w:eastAsia="Calibri"/>
          <w:sz w:val="28"/>
          <w:szCs w:val="28"/>
        </w:rPr>
        <w:t xml:space="preserve"> – Официальный сайт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 закупок (</w:t>
      </w:r>
      <w:hyperlink r:id="rId11" w:history="1">
        <w:r w:rsidRPr="000D7420">
          <w:rPr>
            <w:color w:val="0000FF"/>
            <w:sz w:val="28"/>
            <w:szCs w:val="28"/>
            <w:u w:val="single"/>
          </w:rPr>
          <w:t>www.</w:t>
        </w:r>
        <w:r w:rsidRPr="000D7420">
          <w:rPr>
            <w:color w:val="0000FF"/>
            <w:sz w:val="28"/>
            <w:szCs w:val="28"/>
            <w:u w:val="single"/>
            <w:lang w:val="en-US"/>
          </w:rPr>
          <w:t>zakupki</w:t>
        </w:r>
        <w:r w:rsidRPr="000D7420">
          <w:rPr>
            <w:color w:val="0000FF"/>
            <w:sz w:val="28"/>
            <w:szCs w:val="28"/>
            <w:u w:val="single"/>
          </w:rPr>
          <w:t>.</w:t>
        </w:r>
        <w:r w:rsidRPr="000D7420">
          <w:rPr>
            <w:color w:val="0000FF"/>
            <w:sz w:val="28"/>
            <w:szCs w:val="28"/>
            <w:u w:val="single"/>
            <w:lang w:val="en-US"/>
          </w:rPr>
          <w:t>gov</w:t>
        </w:r>
        <w:r w:rsidRPr="000D7420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0D7420">
          <w:rPr>
            <w:color w:val="0000FF"/>
            <w:sz w:val="28"/>
            <w:szCs w:val="28"/>
            <w:u w:val="single"/>
          </w:rPr>
          <w:t>ru</w:t>
        </w:r>
        <w:proofErr w:type="spellEnd"/>
        <w:r w:rsidRPr="000D7420">
          <w:rPr>
            <w:color w:val="0000FF"/>
            <w:sz w:val="28"/>
            <w:szCs w:val="28"/>
            <w:u w:val="single"/>
          </w:rPr>
          <w:t>)</w:t>
        </w:r>
      </w:hyperlink>
      <w:r w:rsidRPr="000D7420">
        <w:rPr>
          <w:rFonts w:eastAsia="Calibri"/>
          <w:sz w:val="28"/>
          <w:szCs w:val="28"/>
        </w:rPr>
        <w:t>, на котором опубликовано Извещение о проведении настоящего открытого запроса предложений и прилагаемая к нему Документация.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0D7420">
        <w:rPr>
          <w:rFonts w:eastAsia="Calibri"/>
          <w:sz w:val="28"/>
          <w:szCs w:val="28"/>
        </w:rPr>
        <w:t xml:space="preserve"> 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lastRenderedPageBreak/>
        <w:t>Лот</w:t>
      </w:r>
      <w:r w:rsidRPr="000D7420">
        <w:rPr>
          <w:rFonts w:eastAsia="Calibri"/>
          <w:sz w:val="28"/>
          <w:szCs w:val="28"/>
        </w:rPr>
        <w:t xml:space="preserve"> – часть товаров, выделенная по определенным критериям, на которую будет заключен отдельный договор в рамках процедуры Запроса предложений. Информация о разделении предмета Запроса предложений на Лоты содержится в статье 1.1 настоящей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Начальная (максимальная) цена договора (далее по тексту – Цена Лота)</w:t>
      </w:r>
      <w:r w:rsidRPr="000D7420">
        <w:rPr>
          <w:rFonts w:eastAsia="Calibri"/>
          <w:sz w:val="28"/>
          <w:szCs w:val="28"/>
        </w:rPr>
        <w:t xml:space="preserve"> – предельная цена товаров, являющихся предметом закупки.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iCs/>
          <w:sz w:val="28"/>
          <w:szCs w:val="28"/>
        </w:rPr>
        <w:t>Участник Запроса предложений (далее по тексту – Участник закупки)</w:t>
      </w:r>
      <w:r w:rsidRPr="000D7420">
        <w:rPr>
          <w:rFonts w:eastAsia="Calibri"/>
          <w:iCs/>
          <w:sz w:val="28"/>
          <w:szCs w:val="28"/>
        </w:rPr>
        <w:t xml:space="preserve"> –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sz w:val="28"/>
          <w:szCs w:val="28"/>
        </w:rPr>
        <w:t>подавшие в установленном порядке заявку на участие в Запросе предложений.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bCs/>
          <w:iCs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Заявка на участие в Запросе предложений (далее по тексту – Заявка)</w:t>
      </w:r>
      <w:r w:rsidRPr="000D7420">
        <w:rPr>
          <w:rFonts w:eastAsia="Calibri"/>
          <w:sz w:val="28"/>
          <w:szCs w:val="28"/>
        </w:rPr>
        <w:t xml:space="preserve"> – предложение Участника закупки о </w:t>
      </w:r>
      <w:r w:rsidRPr="000D7420">
        <w:rPr>
          <w:rFonts w:eastAsia="Calibri"/>
          <w:bCs/>
          <w:iCs/>
          <w:sz w:val="28"/>
          <w:szCs w:val="28"/>
        </w:rPr>
        <w:t xml:space="preserve">поставке товаров </w:t>
      </w:r>
      <w:r w:rsidRPr="000D7420">
        <w:rPr>
          <w:rFonts w:eastAsia="Calibri"/>
          <w:sz w:val="28"/>
          <w:szCs w:val="28"/>
        </w:rPr>
        <w:t xml:space="preserve">для нужд Заказчика, направленное Организатору </w:t>
      </w:r>
      <w:r w:rsidRPr="000D7420">
        <w:rPr>
          <w:rFonts w:eastAsia="Calibri"/>
          <w:bCs/>
          <w:iCs/>
          <w:sz w:val="28"/>
          <w:szCs w:val="28"/>
        </w:rPr>
        <w:t>и поданное в соответствии с требованиями настоящей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 xml:space="preserve">Победитель Запроса предложений </w:t>
      </w:r>
      <w:r w:rsidRPr="000D7420">
        <w:rPr>
          <w:rFonts w:eastAsia="Calibri"/>
          <w:sz w:val="28"/>
          <w:szCs w:val="28"/>
        </w:rPr>
        <w:t>– Участник закупки, заявка которого по решению Закупочной комиссии содержит наилучшие условия поставки товаров.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iCs/>
          <w:sz w:val="28"/>
          <w:szCs w:val="28"/>
        </w:rPr>
        <w:t>Претендент</w:t>
      </w:r>
      <w:r w:rsidRPr="000D7420">
        <w:rPr>
          <w:rFonts w:eastAsia="Calibri"/>
          <w:iCs/>
          <w:sz w:val="28"/>
          <w:szCs w:val="28"/>
        </w:rPr>
        <w:t xml:space="preserve"> –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претендующее</w:t>
      </w:r>
      <w:r w:rsidRPr="000D7420">
        <w:rPr>
          <w:rFonts w:eastAsia="Calibri"/>
          <w:sz w:val="28"/>
          <w:szCs w:val="28"/>
        </w:rPr>
        <w:t xml:space="preserve"> на участие в Запросе предложений.</w:t>
      </w:r>
    </w:p>
    <w:p w:rsidR="000D7420" w:rsidRPr="000D7420" w:rsidRDefault="000D7420" w:rsidP="000D7420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4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</w:t>
      </w:r>
      <w:r w:rsidRPr="00C05812">
        <w:rPr>
          <w:sz w:val="28"/>
          <w:szCs w:val="28"/>
        </w:rPr>
        <w:lastRenderedPageBreak/>
        <w:t>настоящей конкурентной закупки.</w:t>
      </w:r>
    </w:p>
    <w:p w:rsidR="00681537" w:rsidRDefault="00681537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9F67C4" w:rsidRPr="00AE3A9B" w:rsidRDefault="008C0CFD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Иметь </w:t>
      </w:r>
      <w:r w:rsidR="009F67C4" w:rsidRPr="009F67C4">
        <w:rPr>
          <w:sz w:val="28"/>
          <w:szCs w:val="28"/>
        </w:rPr>
        <w:t>Опыт оказания услуг \ выполнения работ</w:t>
      </w:r>
      <w:r w:rsidR="009F67C4">
        <w:rPr>
          <w:sz w:val="28"/>
          <w:szCs w:val="28"/>
        </w:rPr>
        <w:t>.</w:t>
      </w:r>
    </w:p>
    <w:p w:rsidR="00681537" w:rsidRPr="007C7D68" w:rsidRDefault="00681537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1E2AAF" w:rsidRPr="001E2AAF" w:rsidRDefault="001E2AAF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E2AAF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законодательства.</w:t>
      </w:r>
    </w:p>
    <w:p w:rsidR="00681537" w:rsidRPr="0023354E" w:rsidRDefault="00681537" w:rsidP="0023354E">
      <w:pPr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bookmarkEnd w:id="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4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6" w:name="_Toc368872044"/>
      <w:r w:rsidRPr="000C0E0F">
        <w:rPr>
          <w:rFonts w:ascii="Times New Roman" w:hAnsi="Times New Roman"/>
          <w:sz w:val="28"/>
          <w:szCs w:val="28"/>
        </w:rPr>
        <w:lastRenderedPageBreak/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368872046"/>
      <w:bookmarkEnd w:id="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7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8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9"/>
    <w:p w:rsidR="006842B9" w:rsidRPr="00CC2486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r w:rsidR="002753E3">
        <w:rPr>
          <w:sz w:val="28"/>
          <w:szCs w:val="28"/>
        </w:rPr>
        <w:fldChar w:fldCharType="begin"/>
      </w:r>
      <w:r w:rsidR="002753E3">
        <w:rPr>
          <w:sz w:val="28"/>
          <w:szCs w:val="28"/>
        </w:rPr>
        <w:instrText xml:space="preserve"> HYPERLINK "mailto:77</w:instrText>
      </w:r>
      <w:r w:rsidR="002753E3">
        <w:rPr>
          <w:sz w:val="28"/>
          <w:szCs w:val="28"/>
          <w:lang w:val="en-US"/>
        </w:rPr>
        <w:instrText>fzr</w:instrText>
      </w:r>
      <w:r w:rsidR="002753E3" w:rsidRPr="00CC2486">
        <w:rPr>
          <w:sz w:val="28"/>
          <w:szCs w:val="28"/>
        </w:rPr>
        <w:instrText>@</w:instrText>
      </w:r>
      <w:r w:rsidR="002753E3">
        <w:rPr>
          <w:sz w:val="28"/>
          <w:szCs w:val="28"/>
          <w:lang w:val="en-US"/>
        </w:rPr>
        <w:instrText>salavatmed</w:instrText>
      </w:r>
      <w:r w:rsidR="002753E3" w:rsidRPr="00CC2486">
        <w:rPr>
          <w:sz w:val="28"/>
          <w:szCs w:val="28"/>
        </w:rPr>
        <w:instrText>.</w:instrText>
      </w:r>
      <w:r w:rsidR="002753E3">
        <w:rPr>
          <w:sz w:val="28"/>
          <w:szCs w:val="28"/>
          <w:lang w:val="en-US"/>
        </w:rPr>
        <w:instrText>ru</w:instrText>
      </w:r>
      <w:r w:rsidR="002753E3">
        <w:rPr>
          <w:sz w:val="28"/>
          <w:szCs w:val="28"/>
        </w:rPr>
        <w:instrText xml:space="preserve">" </w:instrText>
      </w:r>
      <w:r w:rsidR="002753E3">
        <w:rPr>
          <w:sz w:val="28"/>
          <w:szCs w:val="28"/>
        </w:rPr>
        <w:fldChar w:fldCharType="separate"/>
      </w:r>
      <w:r w:rsidR="002753E3" w:rsidRPr="007E208B">
        <w:rPr>
          <w:rStyle w:val="af1"/>
          <w:sz w:val="28"/>
          <w:szCs w:val="28"/>
        </w:rPr>
        <w:t>77</w:t>
      </w:r>
      <w:r w:rsidR="002753E3" w:rsidRPr="007E208B">
        <w:rPr>
          <w:rStyle w:val="af1"/>
          <w:sz w:val="28"/>
          <w:szCs w:val="28"/>
          <w:lang w:val="en-US"/>
        </w:rPr>
        <w:t>fzr</w:t>
      </w:r>
      <w:r w:rsidR="002753E3" w:rsidRPr="00CC2486">
        <w:rPr>
          <w:rStyle w:val="af1"/>
          <w:sz w:val="28"/>
          <w:szCs w:val="28"/>
        </w:rPr>
        <w:t>@</w:t>
      </w:r>
      <w:r w:rsidR="002753E3" w:rsidRPr="007E208B">
        <w:rPr>
          <w:rStyle w:val="af1"/>
          <w:sz w:val="28"/>
          <w:szCs w:val="28"/>
          <w:lang w:val="en-US"/>
        </w:rPr>
        <w:t>salavatmed</w:t>
      </w:r>
      <w:r w:rsidR="002753E3" w:rsidRPr="00CC2486">
        <w:rPr>
          <w:rStyle w:val="af1"/>
          <w:sz w:val="28"/>
          <w:szCs w:val="28"/>
        </w:rPr>
        <w:t>.</w:t>
      </w:r>
      <w:r w:rsidR="002753E3" w:rsidRPr="007E208B">
        <w:rPr>
          <w:rStyle w:val="af1"/>
          <w:sz w:val="28"/>
          <w:szCs w:val="28"/>
          <w:lang w:val="en-US"/>
        </w:rPr>
        <w:t>ru</w:t>
      </w:r>
      <w:r w:rsidR="002753E3">
        <w:rPr>
          <w:sz w:val="28"/>
          <w:szCs w:val="28"/>
        </w:rPr>
        <w:fldChar w:fldCharType="end"/>
      </w:r>
    </w:p>
    <w:p w:rsidR="002753E3" w:rsidRPr="00CC2486" w:rsidRDefault="002753E3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lastRenderedPageBreak/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0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1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1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2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3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4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14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15" w:name="_Toc335980994"/>
      <w:bookmarkStart w:id="16" w:name="_Toc352335680"/>
      <w:bookmarkStart w:id="17" w:name="_Toc352774649"/>
      <w:bookmarkStart w:id="18" w:name="_Toc352774978"/>
      <w:bookmarkStart w:id="19" w:name="_Toc368046895"/>
      <w:bookmarkStart w:id="20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15"/>
      <w:bookmarkEnd w:id="16"/>
      <w:bookmarkEnd w:id="17"/>
      <w:bookmarkEnd w:id="18"/>
      <w:bookmarkEnd w:id="19"/>
      <w:r w:rsidR="007F6A36">
        <w:rPr>
          <w:rStyle w:val="11"/>
          <w:b w:val="0"/>
          <w:i/>
          <w:sz w:val="28"/>
          <w:szCs w:val="28"/>
        </w:rPr>
        <w:t>:</w:t>
      </w:r>
      <w:bookmarkEnd w:id="20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5E1940">
        <w:rPr>
          <w:rStyle w:val="11"/>
          <w:b w:val="0"/>
          <w:sz w:val="28"/>
          <w:szCs w:val="28"/>
        </w:rPr>
        <w:t xml:space="preserve">выполнения работ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 xml:space="preserve">Расчет цен, </w:t>
      </w:r>
      <w:r w:rsidR="003D78AD" w:rsidRPr="00E7287A">
        <w:rPr>
          <w:rStyle w:val="11"/>
          <w:b w:val="0"/>
          <w:sz w:val="28"/>
          <w:szCs w:val="28"/>
        </w:rPr>
        <w:lastRenderedPageBreak/>
        <w:t>указанных в Заявке на участие в Запросе предложений, необходимо выполнять в рублях Российской Федерации.</w:t>
      </w:r>
      <w:bookmarkEnd w:id="22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3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>стоимости выполнения работ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23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94"/>
      <w:r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="00DB3A07"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</w:rPr>
        <w:t>Запроса предложений.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6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26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27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28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AA2EE3" w:rsidRPr="00FF4EBD">
              <w:rPr>
                <w:sz w:val="24"/>
                <w:szCs w:val="24"/>
              </w:rPr>
              <w:t>201</w:t>
            </w:r>
            <w:r w:rsidR="00AA2EE3">
              <w:rPr>
                <w:sz w:val="24"/>
                <w:szCs w:val="24"/>
              </w:rPr>
              <w:t xml:space="preserve">5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9D6434">
              <w:rPr>
                <w:sz w:val="24"/>
                <w:szCs w:val="24"/>
              </w:rPr>
              <w:t>правк</w:t>
            </w:r>
            <w:r>
              <w:rPr>
                <w:sz w:val="24"/>
                <w:szCs w:val="24"/>
              </w:rPr>
              <w:t>а</w:t>
            </w:r>
            <w:r w:rsidRPr="009D6434">
              <w:rPr>
                <w:sz w:val="24"/>
                <w:szCs w:val="24"/>
              </w:rPr>
              <w:t xml:space="preserve"> о деловой репутации Участника</w:t>
            </w:r>
            <w:r w:rsidR="00D7732B">
              <w:rPr>
                <w:sz w:val="24"/>
                <w:szCs w:val="24"/>
              </w:rPr>
              <w:t xml:space="preserve"> (в свободной форме)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 xml:space="preserve">Свидетельства о допуске к </w:t>
            </w:r>
            <w:r>
              <w:rPr>
                <w:sz w:val="24"/>
                <w:szCs w:val="24"/>
              </w:rPr>
              <w:t>ремонтным</w:t>
            </w:r>
            <w:r w:rsidRPr="009D6434">
              <w:rPr>
                <w:sz w:val="24"/>
                <w:szCs w:val="24"/>
              </w:rPr>
              <w:t xml:space="preserve"> видам работ, которые оказывают влияние на безопасность объектов капитального строительства.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Справка о кадровых ресурсах Участника, при</w:t>
            </w:r>
            <w:r>
              <w:rPr>
                <w:sz w:val="24"/>
                <w:szCs w:val="24"/>
              </w:rPr>
              <w:t>влекаемых для выполнения работ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Справка о материально–технических ресурсах предприятия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Предоставить перечень субподрядных организаций, привлекаемых на специальные виды работ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Свидетельство о допуске к определенному виду работ или видам работ, которые оказывают влияние на безопасность объектов капитального строительства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29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82371978"/>
      <w:bookmarkStart w:id="31" w:name="_Toc335740589"/>
      <w:bookmarkStart w:id="32" w:name="_Toc349205244"/>
      <w:bookmarkStart w:id="33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30"/>
      <w:bookmarkEnd w:id="31"/>
      <w:bookmarkEnd w:id="32"/>
      <w:bookmarkEnd w:id="33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82371979"/>
      <w:bookmarkStart w:id="35" w:name="_Toc335740590"/>
      <w:bookmarkStart w:id="36" w:name="_Toc349205245"/>
      <w:bookmarkStart w:id="37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38" w:name="_Toc182371980"/>
      <w:bookmarkEnd w:id="34"/>
      <w:bookmarkEnd w:id="35"/>
      <w:bookmarkEnd w:id="36"/>
      <w:bookmarkEnd w:id="37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D7732B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D7732B">
        <w:rPr>
          <w:sz w:val="28"/>
          <w:szCs w:val="28"/>
        </w:rPr>
        <w:t xml:space="preserve"> </w:t>
      </w:r>
      <w:r w:rsidR="00D7732B" w:rsidRPr="00D7732B">
        <w:rPr>
          <w:sz w:val="28"/>
          <w:szCs w:val="28"/>
        </w:rPr>
        <w:t>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</w:t>
      </w:r>
      <w:r w:rsidRPr="00E7287A">
        <w:rPr>
          <w:sz w:val="28"/>
          <w:szCs w:val="28"/>
        </w:rPr>
        <w:lastRenderedPageBreak/>
        <w:t>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 xml:space="preserve">аявки на участие в Запросе предложений Участник также должен подготовить 1 (одну) </w:t>
      </w:r>
      <w:r w:rsidRPr="00CC2486">
        <w:rPr>
          <w:b/>
          <w:sz w:val="28"/>
          <w:szCs w:val="28"/>
        </w:rPr>
        <w:t>электронную копию заявки</w:t>
      </w:r>
      <w:r w:rsidRPr="00E7287A">
        <w:rPr>
          <w:sz w:val="28"/>
          <w:szCs w:val="28"/>
        </w:rPr>
        <w:t xml:space="preserve">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37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80286288"/>
      <w:bookmarkStart w:id="40" w:name="_Toc280378725"/>
      <w:bookmarkStart w:id="41" w:name="_Toc182371981"/>
      <w:bookmarkEnd w:id="3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39"/>
    <w:bookmarkEnd w:id="40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1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2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lastRenderedPageBreak/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43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 xml:space="preserve">выполненных работ,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 xml:space="preserve">стоимости </w:t>
      </w:r>
      <w:r w:rsidR="00BD665D">
        <w:rPr>
          <w:sz w:val="28"/>
          <w:szCs w:val="28"/>
        </w:rPr>
        <w:t>услуг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010799" w:rsidRDefault="00010799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16668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</w:t>
      </w:r>
      <w:r w:rsidR="009D6434">
        <w:rPr>
          <w:bCs/>
          <w:sz w:val="28"/>
          <w:szCs w:val="28"/>
        </w:rPr>
        <w:t xml:space="preserve">, </w:t>
      </w:r>
      <w:r w:rsidR="009D6434" w:rsidRPr="009D6434">
        <w:rPr>
          <w:bCs/>
          <w:sz w:val="28"/>
          <w:szCs w:val="28"/>
        </w:rPr>
        <w:t xml:space="preserve">если </w:t>
      </w:r>
      <w:r w:rsidR="00D7732B">
        <w:rPr>
          <w:bCs/>
          <w:sz w:val="28"/>
          <w:szCs w:val="28"/>
        </w:rPr>
        <w:t>согласие</w:t>
      </w:r>
      <w:r w:rsidR="009D6434" w:rsidRPr="009D6434">
        <w:rPr>
          <w:bCs/>
          <w:sz w:val="28"/>
          <w:szCs w:val="28"/>
        </w:rPr>
        <w:t xml:space="preserve"> подано </w:t>
      </w:r>
      <w:r w:rsidR="00D7732B">
        <w:rPr>
          <w:bCs/>
          <w:sz w:val="28"/>
          <w:szCs w:val="28"/>
        </w:rPr>
        <w:t>не позднее</w:t>
      </w:r>
      <w:r w:rsidR="009D6434" w:rsidRPr="009D6434">
        <w:rPr>
          <w:bCs/>
          <w:sz w:val="28"/>
          <w:szCs w:val="28"/>
        </w:rPr>
        <w:t xml:space="preserve"> рассмотрения заявок на участие</w:t>
      </w:r>
      <w:r w:rsidR="009D6434">
        <w:rPr>
          <w:bCs/>
          <w:sz w:val="28"/>
          <w:szCs w:val="28"/>
        </w:rPr>
        <w:t>,</w:t>
      </w:r>
      <w:r w:rsidR="00AF4815">
        <w:rPr>
          <w:bCs/>
          <w:sz w:val="28"/>
          <w:szCs w:val="28"/>
        </w:rPr>
        <w:t xml:space="preserve">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4" w:name="_Ref316507407"/>
      <w:proofErr w:type="gramStart"/>
      <w:r w:rsidRPr="00D07E55">
        <w:rPr>
          <w:bCs/>
          <w:sz w:val="28"/>
          <w:szCs w:val="28"/>
        </w:rPr>
        <w:t xml:space="preserve"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</w:t>
      </w:r>
      <w:r w:rsidRPr="00D07E55">
        <w:rPr>
          <w:bCs/>
          <w:sz w:val="28"/>
          <w:szCs w:val="28"/>
        </w:rPr>
        <w:lastRenderedPageBreak/>
        <w:t>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</w:t>
      </w:r>
      <w:r w:rsidR="00BD665D">
        <w:rPr>
          <w:sz w:val="28"/>
          <w:szCs w:val="28"/>
        </w:rPr>
        <w:t>стоимости услуг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4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2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</w:t>
      </w:r>
      <w:r w:rsidR="0039759A" w:rsidRPr="00FD598E">
        <w:rPr>
          <w:bCs/>
          <w:sz w:val="28"/>
          <w:szCs w:val="28"/>
        </w:rPr>
        <w:lastRenderedPageBreak/>
        <w:t xml:space="preserve">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оценки</w:t>
      </w:r>
      <w:r w:rsidR="00010799">
        <w:rPr>
          <w:rFonts w:ascii="Times New Roman" w:hAnsi="Times New Roman" w:cs="Times New Roman"/>
          <w:b/>
          <w:color w:val="auto"/>
          <w:sz w:val="28"/>
          <w:szCs w:val="28"/>
        </w:rPr>
        <w:t>, сопоставлени</w:t>
      </w:r>
      <w:r w:rsidR="00E403AB">
        <w:rPr>
          <w:rFonts w:ascii="Times New Roman" w:hAnsi="Times New Roman" w:cs="Times New Roman"/>
          <w:b/>
          <w:color w:val="auto"/>
          <w:sz w:val="28"/>
          <w:szCs w:val="28"/>
        </w:rPr>
        <w:t>я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46" w:name="_Toc170127193"/>
      <w:bookmarkStart w:id="47" w:name="_Toc182371990"/>
      <w:bookmarkEnd w:id="45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</w:t>
      </w:r>
      <w:r w:rsidR="00010799">
        <w:rPr>
          <w:rFonts w:ascii="Times New Roman" w:hAnsi="Times New Roman" w:cs="Times New Roman"/>
          <w:b/>
          <w:bCs/>
          <w:sz w:val="28"/>
        </w:rPr>
        <w:t xml:space="preserve">и сопоставление </w:t>
      </w:r>
      <w:r w:rsidRPr="005765C8">
        <w:rPr>
          <w:rFonts w:ascii="Times New Roman" w:hAnsi="Times New Roman" w:cs="Times New Roman"/>
          <w:b/>
          <w:bCs/>
          <w:sz w:val="28"/>
        </w:rPr>
        <w:t xml:space="preserve">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714087E5" wp14:editId="53AA5FD7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lastRenderedPageBreak/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</w:t>
      </w:r>
      <w:r w:rsidR="00010799">
        <w:rPr>
          <w:b/>
          <w:bCs/>
          <w:sz w:val="28"/>
        </w:rPr>
        <w:t xml:space="preserve"> и сопоставление</w:t>
      </w:r>
      <w:r w:rsidRPr="005765C8">
        <w:rPr>
          <w:b/>
          <w:bCs/>
          <w:sz w:val="28"/>
        </w:rPr>
        <w:t xml:space="preserve">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- 100 000,00 рублей и менее – 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- 400 000,00 – 100 000,01 рублей – 10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- 800 000,00 – 400 000,01 рублей – 20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- 1 200 000,00 – 800 000,01 рублей – 30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- 1 600 000,00– 1 200 000,01 рублей – 40 баллов;</w:t>
      </w:r>
    </w:p>
    <w:p w:rsidR="00F61B16" w:rsidRPr="005765C8" w:rsidRDefault="0049284F" w:rsidP="00F61B16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- 1 600 000,01 рублей и более – 50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48"/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CD2F35">
        <w:rPr>
          <w:rFonts w:eastAsia="Calibri"/>
          <w:sz w:val="28"/>
          <w:szCs w:val="28"/>
        </w:rPr>
        <w:t xml:space="preserve"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Участника (признанным Победителем Запроса предложений) и скрепленные печатью в течение 5 (пяти) рабочих дней со дня размещения в Единой информационной системе 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CD2F35">
        <w:rPr>
          <w:rFonts w:eastAsia="Calibri"/>
          <w:sz w:val="28"/>
          <w:szCs w:val="28"/>
        </w:rPr>
        <w:t>pdf.формате</w:t>
      </w:r>
      <w:proofErr w:type="spellEnd"/>
      <w:r w:rsidRPr="00CD2F35">
        <w:rPr>
          <w:rFonts w:eastAsia="Calibri"/>
          <w:sz w:val="28"/>
          <w:szCs w:val="28"/>
        </w:rPr>
        <w:t xml:space="preserve"> по адресам</w:t>
      </w:r>
      <w:proofErr w:type="gramEnd"/>
      <w:r w:rsidRPr="00CD2F35">
        <w:rPr>
          <w:rFonts w:eastAsia="Calibri"/>
          <w:sz w:val="28"/>
          <w:szCs w:val="28"/>
        </w:rPr>
        <w:t xml:space="preserve">, </w:t>
      </w:r>
      <w:proofErr w:type="gramStart"/>
      <w:r w:rsidRPr="00CD2F35">
        <w:rPr>
          <w:rFonts w:eastAsia="Calibri"/>
          <w:sz w:val="28"/>
          <w:szCs w:val="28"/>
        </w:rPr>
        <w:t>указанным</w:t>
      </w:r>
      <w:proofErr w:type="gramEnd"/>
      <w:r w:rsidRPr="00CD2F35">
        <w:rPr>
          <w:rFonts w:eastAsia="Calibri"/>
          <w:sz w:val="28"/>
          <w:szCs w:val="28"/>
        </w:rPr>
        <w:t xml:space="preserve"> в Извещении</w:t>
      </w:r>
    </w:p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D2F35">
        <w:rPr>
          <w:rFonts w:eastAsia="Calibri"/>
          <w:sz w:val="28"/>
          <w:szCs w:val="28"/>
        </w:rPr>
        <w:t xml:space="preserve"> 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</w:t>
      </w:r>
    </w:p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D2F35">
        <w:rPr>
          <w:rFonts w:eastAsia="Calibri"/>
          <w:sz w:val="28"/>
          <w:szCs w:val="28"/>
        </w:rPr>
        <w:t>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Pr="00CD2F35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D22E0E" w:rsidRPr="00D22E0E" w:rsidRDefault="00D22E0E" w:rsidP="00D22E0E">
      <w:pPr>
        <w:pStyle w:val="7"/>
        <w:rPr>
          <w:rFonts w:ascii="Times New Roman" w:hAnsi="Times New Roman"/>
          <w:sz w:val="28"/>
          <w:szCs w:val="28"/>
        </w:rPr>
      </w:pPr>
      <w:bookmarkStart w:id="49" w:name="_Toc284859081"/>
      <w:r w:rsidRPr="00D22E0E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D22E0E" w:rsidRPr="003D5A18" w:rsidRDefault="004B066A" w:rsidP="003D5A18">
      <w:pPr>
        <w:pStyle w:val="7"/>
        <w:jc w:val="both"/>
        <w:rPr>
          <w:rFonts w:ascii="Times New Roman" w:hAnsi="Times New Roman"/>
          <w:b w:val="0"/>
          <w:sz w:val="28"/>
          <w:szCs w:val="28"/>
        </w:rPr>
      </w:pPr>
      <w:r w:rsidRPr="003D5A18">
        <w:rPr>
          <w:rFonts w:ascii="Times New Roman" w:hAnsi="Times New Roman"/>
          <w:b w:val="0"/>
          <w:sz w:val="28"/>
          <w:szCs w:val="28"/>
        </w:rPr>
        <w:t>Техническ</w:t>
      </w:r>
      <w:r>
        <w:rPr>
          <w:rFonts w:ascii="Times New Roman" w:hAnsi="Times New Roman"/>
          <w:b w:val="0"/>
          <w:sz w:val="28"/>
          <w:szCs w:val="28"/>
        </w:rPr>
        <w:t>ие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задани</w:t>
      </w:r>
      <w:r>
        <w:rPr>
          <w:rFonts w:ascii="Times New Roman" w:hAnsi="Times New Roman"/>
          <w:b w:val="0"/>
          <w:sz w:val="28"/>
          <w:szCs w:val="28"/>
        </w:rPr>
        <w:t xml:space="preserve">я 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на </w:t>
      </w:r>
      <w:r w:rsidR="00E403AB">
        <w:rPr>
          <w:rFonts w:ascii="Times New Roman" w:hAnsi="Times New Roman"/>
          <w:b w:val="0"/>
          <w:sz w:val="28"/>
          <w:szCs w:val="28"/>
        </w:rPr>
        <w:t>выполнение работ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Pr="003D5A18">
        <w:rPr>
          <w:rFonts w:ascii="Times New Roman" w:hAnsi="Times New Roman"/>
          <w:b w:val="0"/>
          <w:sz w:val="28"/>
          <w:szCs w:val="28"/>
        </w:rPr>
        <w:t>представлен</w:t>
      </w:r>
      <w:r>
        <w:rPr>
          <w:rFonts w:ascii="Times New Roman" w:hAnsi="Times New Roman"/>
          <w:b w:val="0"/>
          <w:sz w:val="28"/>
          <w:szCs w:val="28"/>
        </w:rPr>
        <w:t>ы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="00D22E0E" w:rsidRPr="003D5A18">
        <w:rPr>
          <w:rFonts w:ascii="Times New Roman" w:hAnsi="Times New Roman"/>
          <w:b w:val="0"/>
          <w:sz w:val="28"/>
          <w:szCs w:val="28"/>
        </w:rPr>
        <w:t>отдельным</w:t>
      </w:r>
      <w:r w:rsidR="006C66DE">
        <w:rPr>
          <w:rFonts w:ascii="Times New Roman" w:hAnsi="Times New Roman"/>
          <w:b w:val="0"/>
          <w:sz w:val="28"/>
          <w:szCs w:val="28"/>
        </w:rPr>
        <w:t>и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 файл</w:t>
      </w:r>
      <w:r w:rsidR="006C66DE">
        <w:rPr>
          <w:rFonts w:ascii="Times New Roman" w:hAnsi="Times New Roman"/>
          <w:b w:val="0"/>
          <w:sz w:val="28"/>
          <w:szCs w:val="28"/>
        </w:rPr>
        <w:t>а</w:t>
      </w:r>
      <w:r w:rsidR="00D22E0E" w:rsidRPr="003D5A18">
        <w:rPr>
          <w:rFonts w:ascii="Times New Roman" w:hAnsi="Times New Roman"/>
          <w:b w:val="0"/>
          <w:sz w:val="28"/>
          <w:szCs w:val="28"/>
        </w:rPr>
        <w:t>м</w:t>
      </w:r>
      <w:r w:rsidR="006C66DE">
        <w:rPr>
          <w:rFonts w:ascii="Times New Roman" w:hAnsi="Times New Roman"/>
          <w:b w:val="0"/>
          <w:sz w:val="28"/>
          <w:szCs w:val="28"/>
        </w:rPr>
        <w:t>и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, </w:t>
      </w:r>
      <w:r w:rsidRPr="003D5A18">
        <w:rPr>
          <w:rFonts w:ascii="Times New Roman" w:hAnsi="Times New Roman"/>
          <w:b w:val="0"/>
          <w:sz w:val="28"/>
          <w:szCs w:val="28"/>
        </w:rPr>
        <w:t>опубликован</w:t>
      </w:r>
      <w:r>
        <w:rPr>
          <w:rFonts w:ascii="Times New Roman" w:hAnsi="Times New Roman"/>
          <w:b w:val="0"/>
          <w:sz w:val="28"/>
          <w:szCs w:val="28"/>
        </w:rPr>
        <w:t>ы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="00D22E0E" w:rsidRPr="003D5A18">
        <w:rPr>
          <w:rFonts w:ascii="Times New Roman" w:hAnsi="Times New Roman"/>
          <w:b w:val="0"/>
          <w:sz w:val="28"/>
          <w:szCs w:val="28"/>
        </w:rPr>
        <w:t>на Официальном сайте и является неотъемлем</w:t>
      </w:r>
      <w:r w:rsidR="006C66DE">
        <w:rPr>
          <w:rFonts w:ascii="Times New Roman" w:hAnsi="Times New Roman"/>
          <w:b w:val="0"/>
          <w:sz w:val="28"/>
          <w:szCs w:val="28"/>
        </w:rPr>
        <w:t>ыми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 част</w:t>
      </w:r>
      <w:r w:rsidR="006C66DE">
        <w:rPr>
          <w:rFonts w:ascii="Times New Roman" w:hAnsi="Times New Roman"/>
          <w:b w:val="0"/>
          <w:sz w:val="28"/>
          <w:szCs w:val="28"/>
        </w:rPr>
        <w:t>ями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 настоящего раздела Документации.</w:t>
      </w:r>
    </w:p>
    <w:p w:rsidR="00D22E0E" w:rsidRPr="00D22E0E" w:rsidRDefault="00D22E0E" w:rsidP="00D22E0E">
      <w:pPr>
        <w:pStyle w:val="7"/>
        <w:rPr>
          <w:rFonts w:ascii="Times New Roman" w:hAnsi="Times New Roman"/>
          <w:sz w:val="28"/>
          <w:szCs w:val="28"/>
        </w:rPr>
      </w:pPr>
      <w:r w:rsidRPr="00D22E0E">
        <w:rPr>
          <w:rFonts w:ascii="Times New Roman" w:hAnsi="Times New Roman"/>
          <w:sz w:val="28"/>
          <w:szCs w:val="28"/>
        </w:rPr>
        <w:t>РАЗДЕЛ IV. ПРОЕКТ ДОГОВОРА</w:t>
      </w:r>
    </w:p>
    <w:p w:rsidR="00D22E0E" w:rsidRDefault="00D22E0E" w:rsidP="003D5A18">
      <w:pPr>
        <w:pStyle w:val="7"/>
        <w:jc w:val="both"/>
        <w:rPr>
          <w:rFonts w:ascii="Times New Roman" w:hAnsi="Times New Roman"/>
          <w:sz w:val="28"/>
          <w:szCs w:val="28"/>
        </w:rPr>
      </w:pPr>
      <w:r w:rsidRPr="003D5A18">
        <w:rPr>
          <w:rFonts w:ascii="Times New Roman" w:hAnsi="Times New Roman"/>
          <w:b w:val="0"/>
          <w:sz w:val="28"/>
          <w:szCs w:val="28"/>
        </w:rPr>
        <w:t>Проект</w:t>
      </w:r>
      <w:r w:rsidR="004B066A">
        <w:rPr>
          <w:rFonts w:ascii="Times New Roman" w:hAnsi="Times New Roman"/>
          <w:b w:val="0"/>
          <w:sz w:val="28"/>
          <w:szCs w:val="28"/>
        </w:rPr>
        <w:t>ы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="004B066A" w:rsidRPr="003D5A18">
        <w:rPr>
          <w:rFonts w:ascii="Times New Roman" w:hAnsi="Times New Roman"/>
          <w:b w:val="0"/>
          <w:sz w:val="28"/>
          <w:szCs w:val="28"/>
        </w:rPr>
        <w:t>договор</w:t>
      </w:r>
      <w:r w:rsidR="004B066A">
        <w:rPr>
          <w:rFonts w:ascii="Times New Roman" w:hAnsi="Times New Roman"/>
          <w:b w:val="0"/>
          <w:sz w:val="28"/>
          <w:szCs w:val="28"/>
        </w:rPr>
        <w:t>ов</w:t>
      </w:r>
      <w:r w:rsidR="004B066A"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на выполнение работ, </w:t>
      </w:r>
      <w:r w:rsidR="004B066A" w:rsidRPr="003D5A18">
        <w:rPr>
          <w:rFonts w:ascii="Times New Roman" w:hAnsi="Times New Roman"/>
          <w:b w:val="0"/>
          <w:sz w:val="28"/>
          <w:szCs w:val="28"/>
        </w:rPr>
        <w:t>заключаемы</w:t>
      </w:r>
      <w:r w:rsidR="004B066A">
        <w:rPr>
          <w:rFonts w:ascii="Times New Roman" w:hAnsi="Times New Roman"/>
          <w:b w:val="0"/>
          <w:sz w:val="28"/>
          <w:szCs w:val="28"/>
        </w:rPr>
        <w:t>х</w:t>
      </w:r>
      <w:r w:rsidR="004B066A"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Pr="003D5A18">
        <w:rPr>
          <w:rFonts w:ascii="Times New Roman" w:hAnsi="Times New Roman"/>
          <w:b w:val="0"/>
          <w:sz w:val="28"/>
          <w:szCs w:val="28"/>
        </w:rPr>
        <w:t>по итогам проведения Запроса предложений, представлен</w:t>
      </w:r>
      <w:r w:rsidR="004B066A">
        <w:rPr>
          <w:rFonts w:ascii="Times New Roman" w:hAnsi="Times New Roman"/>
          <w:b w:val="0"/>
          <w:sz w:val="28"/>
          <w:szCs w:val="28"/>
        </w:rPr>
        <w:t>ы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отдельным</w:t>
      </w:r>
      <w:r w:rsidR="004B066A">
        <w:rPr>
          <w:rFonts w:ascii="Times New Roman" w:hAnsi="Times New Roman"/>
          <w:b w:val="0"/>
          <w:sz w:val="28"/>
          <w:szCs w:val="28"/>
        </w:rPr>
        <w:t>и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файл</w:t>
      </w:r>
      <w:r w:rsidR="004B066A">
        <w:rPr>
          <w:rFonts w:ascii="Times New Roman" w:hAnsi="Times New Roman"/>
          <w:b w:val="0"/>
          <w:sz w:val="28"/>
          <w:szCs w:val="28"/>
        </w:rPr>
        <w:t>а</w:t>
      </w:r>
      <w:r w:rsidRPr="003D5A18">
        <w:rPr>
          <w:rFonts w:ascii="Times New Roman" w:hAnsi="Times New Roman"/>
          <w:b w:val="0"/>
          <w:sz w:val="28"/>
          <w:szCs w:val="28"/>
        </w:rPr>
        <w:t>м</w:t>
      </w:r>
      <w:r w:rsidR="004B066A">
        <w:rPr>
          <w:rFonts w:ascii="Times New Roman" w:hAnsi="Times New Roman"/>
          <w:b w:val="0"/>
          <w:sz w:val="28"/>
          <w:szCs w:val="28"/>
        </w:rPr>
        <w:t>и</w:t>
      </w:r>
      <w:r w:rsidRPr="003D5A18">
        <w:rPr>
          <w:rFonts w:ascii="Times New Roman" w:hAnsi="Times New Roman"/>
          <w:b w:val="0"/>
          <w:sz w:val="28"/>
          <w:szCs w:val="28"/>
        </w:rPr>
        <w:t>, опубликован</w:t>
      </w:r>
      <w:r w:rsidR="004B066A">
        <w:rPr>
          <w:rFonts w:ascii="Times New Roman" w:hAnsi="Times New Roman"/>
          <w:b w:val="0"/>
          <w:sz w:val="28"/>
          <w:szCs w:val="28"/>
        </w:rPr>
        <w:t>ы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на Официальном сайте и </w:t>
      </w:r>
      <w:r w:rsidR="004B066A" w:rsidRPr="003D5A18">
        <w:rPr>
          <w:rFonts w:ascii="Times New Roman" w:hAnsi="Times New Roman"/>
          <w:b w:val="0"/>
          <w:sz w:val="28"/>
          <w:szCs w:val="28"/>
        </w:rPr>
        <w:t>явля</w:t>
      </w:r>
      <w:r w:rsidR="004B066A">
        <w:rPr>
          <w:rFonts w:ascii="Times New Roman" w:hAnsi="Times New Roman"/>
          <w:b w:val="0"/>
          <w:sz w:val="28"/>
          <w:szCs w:val="28"/>
        </w:rPr>
        <w:t>ю</w:t>
      </w:r>
      <w:r w:rsidR="004B066A" w:rsidRPr="003D5A18">
        <w:rPr>
          <w:rFonts w:ascii="Times New Roman" w:hAnsi="Times New Roman"/>
          <w:b w:val="0"/>
          <w:sz w:val="28"/>
          <w:szCs w:val="28"/>
        </w:rPr>
        <w:t xml:space="preserve">тся </w:t>
      </w:r>
      <w:r w:rsidRPr="003D5A18">
        <w:rPr>
          <w:rFonts w:ascii="Times New Roman" w:hAnsi="Times New Roman"/>
          <w:b w:val="0"/>
          <w:sz w:val="28"/>
          <w:szCs w:val="28"/>
        </w:rPr>
        <w:t>неотъемлем</w:t>
      </w:r>
      <w:r w:rsidR="006C66DE">
        <w:rPr>
          <w:rFonts w:ascii="Times New Roman" w:hAnsi="Times New Roman"/>
          <w:b w:val="0"/>
          <w:sz w:val="28"/>
          <w:szCs w:val="28"/>
        </w:rPr>
        <w:t>ыми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част</w:t>
      </w:r>
      <w:r w:rsidR="006C66DE">
        <w:rPr>
          <w:rFonts w:ascii="Times New Roman" w:hAnsi="Times New Roman"/>
          <w:b w:val="0"/>
          <w:sz w:val="28"/>
          <w:szCs w:val="28"/>
        </w:rPr>
        <w:t>ями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настоящего раздела Документации</w:t>
      </w:r>
      <w:r w:rsidRPr="00D22E0E">
        <w:rPr>
          <w:rFonts w:ascii="Times New Roman" w:hAnsi="Times New Roman"/>
          <w:sz w:val="28"/>
          <w:szCs w:val="28"/>
        </w:rPr>
        <w:t>.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0" w:name="_Toc373876604"/>
      <w:r>
        <w:rPr>
          <w:rFonts w:eastAsia="Arial Unicode MS"/>
          <w:b w:val="0"/>
          <w:sz w:val="28"/>
          <w:szCs w:val="24"/>
        </w:rPr>
        <w:t>.</w:t>
      </w:r>
      <w:bookmarkEnd w:id="50"/>
    </w:p>
    <w:bookmarkEnd w:id="49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4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1" w:name="_Toc373876605"/>
      <w:bookmarkStart w:id="52" w:name="_Toc182371991"/>
      <w:bookmarkEnd w:id="46"/>
      <w:bookmarkEnd w:id="47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1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3" w:name="_Toc373876606"/>
      <w:r w:rsidRPr="00AE3A9B">
        <w:rPr>
          <w:rStyle w:val="11"/>
          <w:sz w:val="28"/>
        </w:rPr>
        <w:t>(</w:t>
      </w:r>
      <w:bookmarkStart w:id="54" w:name="h5353"/>
      <w:bookmarkStart w:id="55" w:name="оферта"/>
      <w:r w:rsidRPr="00AE3A9B">
        <w:rPr>
          <w:rStyle w:val="11"/>
          <w:sz w:val="28"/>
        </w:rPr>
        <w:t>Форм</w:t>
      </w:r>
      <w:bookmarkEnd w:id="54"/>
      <w:r w:rsidRPr="00AE3A9B">
        <w:rPr>
          <w:rStyle w:val="11"/>
          <w:sz w:val="28"/>
        </w:rPr>
        <w:t xml:space="preserve">а </w:t>
      </w:r>
      <w:bookmarkEnd w:id="55"/>
      <w:r w:rsidRPr="00AE3A9B">
        <w:rPr>
          <w:rStyle w:val="11"/>
          <w:sz w:val="28"/>
        </w:rPr>
        <w:t>1)</w:t>
      </w:r>
      <w:bookmarkEnd w:id="52"/>
      <w:bookmarkEnd w:id="53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15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D26CE5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AE2708" w:rsidRPr="00AE2708">
        <w:rPr>
          <w:sz w:val="28"/>
          <w:szCs w:val="28"/>
        </w:rPr>
        <w:t>на проведение ремонтных работ на объектах ООО "</w:t>
      </w:r>
      <w:proofErr w:type="spellStart"/>
      <w:r w:rsidR="00AE2708" w:rsidRPr="00AE2708">
        <w:rPr>
          <w:sz w:val="28"/>
          <w:szCs w:val="28"/>
        </w:rPr>
        <w:t>Медсервис</w:t>
      </w:r>
      <w:proofErr w:type="spellEnd"/>
      <w:r w:rsidR="00AE2708" w:rsidRPr="00AE2708">
        <w:rPr>
          <w:sz w:val="28"/>
          <w:szCs w:val="28"/>
        </w:rPr>
        <w:t>"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56" w:name="OLE_LINK3"/>
      <w:bookmarkStart w:id="57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58" w:name="_Toc368046916"/>
      <w:bookmarkStart w:id="59" w:name="_Toc373876607"/>
      <w:bookmarkEnd w:id="56"/>
      <w:bookmarkEnd w:id="57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2753E3" w:rsidRDefault="00AE2708" w:rsidP="002753E3">
      <w:pPr>
        <w:jc w:val="center"/>
        <w:rPr>
          <w:b/>
          <w:sz w:val="28"/>
          <w:szCs w:val="28"/>
          <w:lang w:val="en-US"/>
        </w:rPr>
      </w:pPr>
      <w:r w:rsidRPr="00AE2708">
        <w:rPr>
          <w:b/>
          <w:sz w:val="28"/>
          <w:szCs w:val="28"/>
        </w:rPr>
        <w:t xml:space="preserve">на </w:t>
      </w:r>
      <w:r w:rsidR="002753E3" w:rsidRPr="002753E3">
        <w:rPr>
          <w:b/>
          <w:sz w:val="28"/>
          <w:szCs w:val="28"/>
        </w:rPr>
        <w:t xml:space="preserve">проведение ремонтных работ в здании </w:t>
      </w:r>
      <w:proofErr w:type="spellStart"/>
      <w:r w:rsidR="002753E3" w:rsidRPr="002753E3">
        <w:rPr>
          <w:b/>
          <w:sz w:val="28"/>
          <w:szCs w:val="28"/>
        </w:rPr>
        <w:t>ЦВМиР</w:t>
      </w:r>
      <w:proofErr w:type="spellEnd"/>
      <w:r w:rsidR="002753E3" w:rsidRPr="002753E3">
        <w:rPr>
          <w:b/>
          <w:sz w:val="28"/>
          <w:szCs w:val="28"/>
        </w:rPr>
        <w:t xml:space="preserve"> "Маяк" </w:t>
      </w:r>
      <w:proofErr w:type="spellStart"/>
      <w:r w:rsidR="002753E3" w:rsidRPr="002753E3">
        <w:rPr>
          <w:b/>
          <w:sz w:val="28"/>
          <w:szCs w:val="28"/>
        </w:rPr>
        <w:t>ОВЛиР</w:t>
      </w:r>
      <w:proofErr w:type="spellEnd"/>
      <w:r w:rsidR="002753E3" w:rsidRPr="002753E3">
        <w:rPr>
          <w:b/>
          <w:sz w:val="28"/>
          <w:szCs w:val="28"/>
        </w:rPr>
        <w:t xml:space="preserve"> (устройство кровли над холлом)</w:t>
      </w:r>
    </w:p>
    <w:p w:rsidR="00CE503F" w:rsidRDefault="00CE503F" w:rsidP="002753E3">
      <w:pPr>
        <w:jc w:val="center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A93D94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>Расчет цены Заявки на участие в Запросе предложений</w:t>
      </w:r>
      <w:r w:rsidR="00CE503F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C4C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BC4C6A">
              <w:rPr>
                <w:b/>
                <w:i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8F3E13" w:rsidRPr="007272C6" w:rsidRDefault="0030087B" w:rsidP="007F3080">
      <w:pPr>
        <w:jc w:val="center"/>
        <w:rPr>
          <w:b/>
          <w:sz w:val="28"/>
          <w:szCs w:val="28"/>
        </w:rPr>
      </w:pPr>
      <w:r w:rsidRPr="0030087B">
        <w:rPr>
          <w:b/>
          <w:sz w:val="28"/>
          <w:szCs w:val="28"/>
        </w:rPr>
        <w:t xml:space="preserve">на </w:t>
      </w:r>
      <w:r w:rsidR="002753E3" w:rsidRPr="002753E3">
        <w:rPr>
          <w:b/>
          <w:sz w:val="28"/>
          <w:szCs w:val="28"/>
        </w:rPr>
        <w:t xml:space="preserve">проведение ремонтных работ в здании </w:t>
      </w:r>
      <w:proofErr w:type="spellStart"/>
      <w:r w:rsidR="002753E3" w:rsidRPr="002753E3">
        <w:rPr>
          <w:b/>
          <w:sz w:val="28"/>
          <w:szCs w:val="28"/>
        </w:rPr>
        <w:t>ЦВМиР</w:t>
      </w:r>
      <w:proofErr w:type="spellEnd"/>
      <w:r w:rsidR="002753E3" w:rsidRPr="002753E3">
        <w:rPr>
          <w:b/>
          <w:sz w:val="28"/>
          <w:szCs w:val="28"/>
        </w:rPr>
        <w:t xml:space="preserve"> "Маяк" </w:t>
      </w:r>
      <w:proofErr w:type="spellStart"/>
      <w:r w:rsidR="002753E3" w:rsidRPr="002753E3">
        <w:rPr>
          <w:b/>
          <w:sz w:val="28"/>
          <w:szCs w:val="28"/>
        </w:rPr>
        <w:t>ОВЛиР</w:t>
      </w:r>
      <w:proofErr w:type="spellEnd"/>
      <w:r w:rsidR="002753E3" w:rsidRPr="002753E3">
        <w:rPr>
          <w:b/>
          <w:sz w:val="28"/>
          <w:szCs w:val="28"/>
        </w:rPr>
        <w:t xml:space="preserve"> (устройство кровли над холлом)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 xml:space="preserve">___________________ </w:t>
      </w:r>
      <w:proofErr w:type="spellStart"/>
      <w:proofErr w:type="gram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BC4C6A">
              <w:rPr>
                <w:b/>
                <w:bCs/>
                <w:i/>
              </w:rPr>
              <w:t>работ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</w:t>
            </w:r>
            <w:r w:rsidR="00BC4C6A">
              <w:rPr>
                <w:b/>
                <w:i/>
              </w:rPr>
              <w:t>работ</w:t>
            </w:r>
            <w:r w:rsidR="0051672D">
              <w:rPr>
                <w:b/>
                <w:i/>
              </w:rPr>
              <w:t>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8F3E13" w:rsidP="00BC4C6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Наше предложение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309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E503F" w:rsidRPr="00A269C1" w:rsidRDefault="00CE503F" w:rsidP="00BC4C6A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6223BC">
      <w:pPr>
        <w:pStyle w:val="ac"/>
        <w:jc w:val="both"/>
        <w:rPr>
          <w:i/>
        </w:rPr>
      </w:pPr>
      <w:r>
        <w:rPr>
          <w:i/>
        </w:rPr>
        <w:t xml:space="preserve">Иные условия </w:t>
      </w:r>
      <w:r w:rsidR="00BC4C6A">
        <w:rPr>
          <w:i/>
        </w:rPr>
        <w:t>выполнения работ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6223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6223BC">
              <w:rPr>
                <w:sz w:val="24"/>
                <w:szCs w:val="24"/>
              </w:rPr>
              <w:t>работ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 w:rsidR="00BD665D">
        <w:rPr>
          <w:sz w:val="28"/>
          <w:szCs w:val="28"/>
        </w:rPr>
        <w:t xml:space="preserve">выполнить работы </w:t>
      </w:r>
      <w:r>
        <w:rPr>
          <w:sz w:val="28"/>
          <w:szCs w:val="28"/>
        </w:rPr>
        <w:t xml:space="preserve"> </w:t>
      </w:r>
      <w:r w:rsidRPr="004D33EF">
        <w:rPr>
          <w:sz w:val="28"/>
          <w:szCs w:val="28"/>
        </w:rPr>
        <w:t xml:space="preserve">в объеме и в строгом соответствии с </w:t>
      </w:r>
      <w:r w:rsidR="00AE12A9">
        <w:rPr>
          <w:sz w:val="28"/>
          <w:szCs w:val="28"/>
        </w:rPr>
        <w:t>условиями документации о закупке</w:t>
      </w:r>
      <w:r w:rsidRPr="004D33EF">
        <w:rPr>
          <w:sz w:val="28"/>
          <w:szCs w:val="28"/>
        </w:rPr>
        <w:t>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0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60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2753E3" w:rsidRPr="008D3EB2" w:rsidTr="00BB257E">
        <w:trPr>
          <w:trHeight w:val="70"/>
        </w:trPr>
        <w:tc>
          <w:tcPr>
            <w:tcW w:w="571" w:type="dxa"/>
            <w:vAlign w:val="center"/>
          </w:tcPr>
          <w:p w:rsidR="002753E3" w:rsidRPr="00CC2486" w:rsidRDefault="002753E3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35</w:t>
            </w:r>
          </w:p>
        </w:tc>
        <w:tc>
          <w:tcPr>
            <w:tcW w:w="8360" w:type="dxa"/>
            <w:vAlign w:val="center"/>
          </w:tcPr>
          <w:p w:rsidR="002753E3" w:rsidRPr="00CC2486" w:rsidRDefault="002753E3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налоговый учет</w:t>
            </w:r>
          </w:p>
        </w:tc>
        <w:tc>
          <w:tcPr>
            <w:tcW w:w="1275" w:type="dxa"/>
            <w:vAlign w:val="center"/>
          </w:tcPr>
          <w:p w:rsidR="002753E3" w:rsidRPr="008D3EB2" w:rsidRDefault="002753E3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16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17"/>
          <w:headerReference w:type="first" r:id="rId18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</w:t>
      </w:r>
      <w:proofErr w:type="spellStart"/>
      <w:r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="00643FF8">
        <w:rPr>
          <w:sz w:val="24"/>
          <w:szCs w:val="24"/>
        </w:rPr>
        <w:t>П</w:t>
      </w:r>
      <w:r w:rsidR="00643FF8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8F3E13" w:rsidRPr="007272C6" w:rsidRDefault="0030087B" w:rsidP="008F3E13">
      <w:pPr>
        <w:jc w:val="center"/>
        <w:rPr>
          <w:b/>
          <w:sz w:val="28"/>
          <w:szCs w:val="28"/>
        </w:rPr>
      </w:pPr>
      <w:r w:rsidRPr="0030087B">
        <w:rPr>
          <w:b/>
          <w:sz w:val="28"/>
          <w:szCs w:val="28"/>
        </w:rPr>
        <w:t xml:space="preserve">на </w:t>
      </w:r>
      <w:r w:rsidR="00CC2486" w:rsidRPr="00CC2486">
        <w:rPr>
          <w:b/>
          <w:sz w:val="28"/>
          <w:szCs w:val="28"/>
        </w:rPr>
        <w:t xml:space="preserve">проведение ремонтных работ в здании </w:t>
      </w:r>
      <w:proofErr w:type="spellStart"/>
      <w:r w:rsidR="00CC2486" w:rsidRPr="00CC2486">
        <w:rPr>
          <w:b/>
          <w:sz w:val="28"/>
          <w:szCs w:val="28"/>
        </w:rPr>
        <w:t>ЦВМиР</w:t>
      </w:r>
      <w:proofErr w:type="spellEnd"/>
      <w:r w:rsidR="00CC2486" w:rsidRPr="00CC2486">
        <w:rPr>
          <w:b/>
          <w:sz w:val="28"/>
          <w:szCs w:val="28"/>
        </w:rPr>
        <w:t xml:space="preserve"> "Маяк" </w:t>
      </w:r>
      <w:proofErr w:type="spellStart"/>
      <w:r w:rsidR="00CC2486" w:rsidRPr="00CC2486">
        <w:rPr>
          <w:b/>
          <w:sz w:val="28"/>
          <w:szCs w:val="28"/>
        </w:rPr>
        <w:t>ОВЛиР</w:t>
      </w:r>
      <w:proofErr w:type="spellEnd"/>
      <w:r w:rsidR="00CC2486" w:rsidRPr="00CC2486">
        <w:rPr>
          <w:b/>
          <w:sz w:val="28"/>
          <w:szCs w:val="28"/>
        </w:rPr>
        <w:t xml:space="preserve"> (устройство кровли над холлом)</w:t>
      </w:r>
      <w:bookmarkStart w:id="61" w:name="_GoBack"/>
      <w:bookmarkEnd w:id="61"/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D7420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0D7420" w:rsidRPr="00BD69CB">
              <w:rPr>
                <w:sz w:val="22"/>
                <w:szCs w:val="22"/>
              </w:rPr>
              <w:t>201</w:t>
            </w:r>
            <w:r w:rsidR="000D7420">
              <w:rPr>
                <w:sz w:val="22"/>
                <w:szCs w:val="22"/>
              </w:rPr>
              <w:t>5</w:t>
            </w:r>
            <w:r w:rsidR="000D7420" w:rsidRPr="00BD69CB">
              <w:rPr>
                <w:sz w:val="22"/>
                <w:szCs w:val="22"/>
              </w:rPr>
              <w:t>г</w:t>
            </w:r>
            <w:r w:rsidR="000D7420">
              <w:rPr>
                <w:sz w:val="22"/>
                <w:szCs w:val="22"/>
              </w:rPr>
              <w:t>од</w:t>
            </w:r>
            <w:r w:rsidR="000D7420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5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10799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5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10799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58"/>
      <w:bookmarkEnd w:id="59"/>
    </w:p>
    <w:sectPr w:rsidR="00CE503F" w:rsidSect="00CE503F">
      <w:footerReference w:type="first" r:id="rId19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AE8" w:rsidRDefault="00CC1AE8" w:rsidP="00DB3A07">
      <w:r>
        <w:separator/>
      </w:r>
    </w:p>
  </w:endnote>
  <w:endnote w:type="continuationSeparator" w:id="0">
    <w:p w:rsidR="00CC1AE8" w:rsidRDefault="00CC1AE8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862E3A" w:rsidRDefault="00BD665D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CC2486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3C2826" w:rsidRDefault="00BD665D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CC2486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BD665D" w:rsidRDefault="00BD665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2956DE" w:rsidRDefault="00BD665D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CC2486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6F6C99" w:rsidRDefault="00BD665D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CC2486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AE8" w:rsidRDefault="00CC1AE8" w:rsidP="00DB3A07">
      <w:r>
        <w:separator/>
      </w:r>
    </w:p>
  </w:footnote>
  <w:footnote w:type="continuationSeparator" w:id="0">
    <w:p w:rsidR="00CC1AE8" w:rsidRDefault="00CC1AE8" w:rsidP="00DB3A07">
      <w:r>
        <w:continuationSeparator/>
      </w:r>
    </w:p>
  </w:footnote>
  <w:footnote w:id="1">
    <w:p w:rsidR="00BD665D" w:rsidDel="003D5A18" w:rsidRDefault="00BD665D" w:rsidP="006842B9">
      <w:pPr>
        <w:pStyle w:val="a5"/>
        <w:jc w:val="both"/>
        <w:rPr>
          <w:del w:id="3" w:author="Федорочева Зарема Рамилевна" w:date="2016-06-21T15:56:00Z"/>
        </w:rPr>
      </w:pPr>
    </w:p>
  </w:footnote>
  <w:footnote w:id="2">
    <w:p w:rsidR="00BD665D" w:rsidRPr="00990F18" w:rsidRDefault="00BD665D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BD665D" w:rsidRDefault="00BD665D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BD665D" w:rsidRPr="00F32259" w:rsidRDefault="00BD665D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BD665D" w:rsidRPr="00F32259" w:rsidRDefault="00BD665D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BD665D" w:rsidRPr="00F32259" w:rsidRDefault="00BD665D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BD665D" w:rsidRDefault="00BD665D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BD665D" w:rsidRPr="00F32259" w:rsidRDefault="00BD665D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BD665D" w:rsidRPr="00F32259" w:rsidRDefault="00BD665D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BD665D" w:rsidRPr="00F32259" w:rsidRDefault="00BD665D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BD665D" w:rsidRPr="00F32259" w:rsidRDefault="00BD665D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BD665D" w:rsidRDefault="00BD665D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BD665D" w:rsidRPr="00372FF8" w:rsidRDefault="00BD665D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BD665D" w:rsidRPr="00F32259" w:rsidRDefault="00BD665D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BD665D" w:rsidRDefault="00BD665D" w:rsidP="00CE503F">
      <w:pPr>
        <w:pStyle w:val="Style1"/>
        <w:widowControl/>
        <w:spacing w:line="240" w:lineRule="auto"/>
        <w:ind w:firstLine="696"/>
      </w:pPr>
    </w:p>
  </w:footnote>
  <w:footnote w:id="5">
    <w:p w:rsidR="00BD665D" w:rsidRPr="002533DD" w:rsidRDefault="00BD665D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115596" w:rsidRDefault="00BD665D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Default="00BD665D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BD665D" w:rsidRPr="008034BB" w:rsidRDefault="00BD665D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655220" w:rsidRDefault="00BD665D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0799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41622"/>
    <w:rsid w:val="0004446A"/>
    <w:rsid w:val="00045422"/>
    <w:rsid w:val="000515AF"/>
    <w:rsid w:val="00052A43"/>
    <w:rsid w:val="00054345"/>
    <w:rsid w:val="000546B0"/>
    <w:rsid w:val="0006190A"/>
    <w:rsid w:val="0006326F"/>
    <w:rsid w:val="0006717B"/>
    <w:rsid w:val="00071130"/>
    <w:rsid w:val="0007327A"/>
    <w:rsid w:val="00077327"/>
    <w:rsid w:val="00082554"/>
    <w:rsid w:val="000840DB"/>
    <w:rsid w:val="00086B61"/>
    <w:rsid w:val="000870CF"/>
    <w:rsid w:val="00096FB8"/>
    <w:rsid w:val="00097B3B"/>
    <w:rsid w:val="000A08C1"/>
    <w:rsid w:val="000A2494"/>
    <w:rsid w:val="000A2F6F"/>
    <w:rsid w:val="000C0E0F"/>
    <w:rsid w:val="000C17AC"/>
    <w:rsid w:val="000C1890"/>
    <w:rsid w:val="000D54E8"/>
    <w:rsid w:val="000D5983"/>
    <w:rsid w:val="000D7420"/>
    <w:rsid w:val="000E2F9F"/>
    <w:rsid w:val="000E5038"/>
    <w:rsid w:val="000E7DF7"/>
    <w:rsid w:val="000F22BB"/>
    <w:rsid w:val="00113F97"/>
    <w:rsid w:val="001141D6"/>
    <w:rsid w:val="00117AC5"/>
    <w:rsid w:val="001221A5"/>
    <w:rsid w:val="00123503"/>
    <w:rsid w:val="001421C1"/>
    <w:rsid w:val="001513C2"/>
    <w:rsid w:val="00152B11"/>
    <w:rsid w:val="00154F98"/>
    <w:rsid w:val="0015532F"/>
    <w:rsid w:val="001619D4"/>
    <w:rsid w:val="0016391C"/>
    <w:rsid w:val="00165A75"/>
    <w:rsid w:val="00166681"/>
    <w:rsid w:val="00172EAE"/>
    <w:rsid w:val="00174B5A"/>
    <w:rsid w:val="001800A7"/>
    <w:rsid w:val="001804E6"/>
    <w:rsid w:val="0019735B"/>
    <w:rsid w:val="001A7CD2"/>
    <w:rsid w:val="001B1714"/>
    <w:rsid w:val="001C729B"/>
    <w:rsid w:val="001D0939"/>
    <w:rsid w:val="001D4B9F"/>
    <w:rsid w:val="001D68DD"/>
    <w:rsid w:val="001E014E"/>
    <w:rsid w:val="001E097C"/>
    <w:rsid w:val="001E2AAF"/>
    <w:rsid w:val="001E4BE9"/>
    <w:rsid w:val="001F0753"/>
    <w:rsid w:val="001F09DE"/>
    <w:rsid w:val="001F477A"/>
    <w:rsid w:val="00200D28"/>
    <w:rsid w:val="002102E5"/>
    <w:rsid w:val="0021239B"/>
    <w:rsid w:val="0021254C"/>
    <w:rsid w:val="0022403B"/>
    <w:rsid w:val="0023314E"/>
    <w:rsid w:val="0023354E"/>
    <w:rsid w:val="00234C30"/>
    <w:rsid w:val="00242024"/>
    <w:rsid w:val="00254A4E"/>
    <w:rsid w:val="00260EEF"/>
    <w:rsid w:val="002637BA"/>
    <w:rsid w:val="00274CDF"/>
    <w:rsid w:val="002753E3"/>
    <w:rsid w:val="00283059"/>
    <w:rsid w:val="00284F93"/>
    <w:rsid w:val="00292BFB"/>
    <w:rsid w:val="00293CE3"/>
    <w:rsid w:val="00294656"/>
    <w:rsid w:val="002B0EA1"/>
    <w:rsid w:val="002D1D7B"/>
    <w:rsid w:val="002D7783"/>
    <w:rsid w:val="002E2691"/>
    <w:rsid w:val="002E4525"/>
    <w:rsid w:val="002F0565"/>
    <w:rsid w:val="0030087B"/>
    <w:rsid w:val="003025F1"/>
    <w:rsid w:val="003063BE"/>
    <w:rsid w:val="00306E24"/>
    <w:rsid w:val="00307585"/>
    <w:rsid w:val="003102D4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45A"/>
    <w:rsid w:val="003C0019"/>
    <w:rsid w:val="003C6902"/>
    <w:rsid w:val="003D458B"/>
    <w:rsid w:val="003D5A18"/>
    <w:rsid w:val="003D78AD"/>
    <w:rsid w:val="003E5CBB"/>
    <w:rsid w:val="003E6714"/>
    <w:rsid w:val="003F2272"/>
    <w:rsid w:val="003F2A05"/>
    <w:rsid w:val="003F5C4A"/>
    <w:rsid w:val="003F6DD0"/>
    <w:rsid w:val="00401FDF"/>
    <w:rsid w:val="004065F9"/>
    <w:rsid w:val="004104B1"/>
    <w:rsid w:val="00410671"/>
    <w:rsid w:val="00412079"/>
    <w:rsid w:val="004351B8"/>
    <w:rsid w:val="00440CA3"/>
    <w:rsid w:val="00441BCB"/>
    <w:rsid w:val="00450075"/>
    <w:rsid w:val="00460EA6"/>
    <w:rsid w:val="00465F46"/>
    <w:rsid w:val="00474724"/>
    <w:rsid w:val="004815A0"/>
    <w:rsid w:val="0048213C"/>
    <w:rsid w:val="004823B8"/>
    <w:rsid w:val="0049284F"/>
    <w:rsid w:val="00493BEF"/>
    <w:rsid w:val="004A1539"/>
    <w:rsid w:val="004A4E93"/>
    <w:rsid w:val="004A77BF"/>
    <w:rsid w:val="004B066A"/>
    <w:rsid w:val="004B1416"/>
    <w:rsid w:val="004B16E0"/>
    <w:rsid w:val="004B7726"/>
    <w:rsid w:val="004C16C0"/>
    <w:rsid w:val="004D33EF"/>
    <w:rsid w:val="004D533B"/>
    <w:rsid w:val="004F1EF7"/>
    <w:rsid w:val="004F64CA"/>
    <w:rsid w:val="004F6D1D"/>
    <w:rsid w:val="005021AC"/>
    <w:rsid w:val="005024AE"/>
    <w:rsid w:val="00514093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3839"/>
    <w:rsid w:val="0055575F"/>
    <w:rsid w:val="005559AA"/>
    <w:rsid w:val="0056483D"/>
    <w:rsid w:val="005765C8"/>
    <w:rsid w:val="00583A3C"/>
    <w:rsid w:val="00584979"/>
    <w:rsid w:val="00586897"/>
    <w:rsid w:val="00587BF3"/>
    <w:rsid w:val="00595CF4"/>
    <w:rsid w:val="005A0790"/>
    <w:rsid w:val="005A17EF"/>
    <w:rsid w:val="005A24DE"/>
    <w:rsid w:val="005C2289"/>
    <w:rsid w:val="005C3FB4"/>
    <w:rsid w:val="005C60B6"/>
    <w:rsid w:val="005C6A1A"/>
    <w:rsid w:val="005D0D25"/>
    <w:rsid w:val="005E0609"/>
    <w:rsid w:val="005E113C"/>
    <w:rsid w:val="005E1940"/>
    <w:rsid w:val="005E462D"/>
    <w:rsid w:val="005E4EE4"/>
    <w:rsid w:val="005E588B"/>
    <w:rsid w:val="005F1BBE"/>
    <w:rsid w:val="005F29EC"/>
    <w:rsid w:val="006031DE"/>
    <w:rsid w:val="0060507C"/>
    <w:rsid w:val="00607E73"/>
    <w:rsid w:val="006223BC"/>
    <w:rsid w:val="006238B4"/>
    <w:rsid w:val="00625FC1"/>
    <w:rsid w:val="00625FE0"/>
    <w:rsid w:val="006327CE"/>
    <w:rsid w:val="006329A7"/>
    <w:rsid w:val="00636044"/>
    <w:rsid w:val="00637968"/>
    <w:rsid w:val="0064274C"/>
    <w:rsid w:val="00643B8C"/>
    <w:rsid w:val="00643FF8"/>
    <w:rsid w:val="00650F3C"/>
    <w:rsid w:val="00653D4C"/>
    <w:rsid w:val="006542AE"/>
    <w:rsid w:val="00667096"/>
    <w:rsid w:val="006734AD"/>
    <w:rsid w:val="00674061"/>
    <w:rsid w:val="00676D1F"/>
    <w:rsid w:val="00681537"/>
    <w:rsid w:val="006842B9"/>
    <w:rsid w:val="00687D4D"/>
    <w:rsid w:val="0069643E"/>
    <w:rsid w:val="00696FB7"/>
    <w:rsid w:val="006A216E"/>
    <w:rsid w:val="006A359A"/>
    <w:rsid w:val="006A64EB"/>
    <w:rsid w:val="006B2911"/>
    <w:rsid w:val="006B784E"/>
    <w:rsid w:val="006B7A13"/>
    <w:rsid w:val="006C0B17"/>
    <w:rsid w:val="006C1EA7"/>
    <w:rsid w:val="006C48B1"/>
    <w:rsid w:val="006C66DE"/>
    <w:rsid w:val="006C7EAC"/>
    <w:rsid w:val="006D2026"/>
    <w:rsid w:val="006E2BCC"/>
    <w:rsid w:val="006F1313"/>
    <w:rsid w:val="006F2ACF"/>
    <w:rsid w:val="006F3833"/>
    <w:rsid w:val="006F43C7"/>
    <w:rsid w:val="006F6DE6"/>
    <w:rsid w:val="006F738F"/>
    <w:rsid w:val="00706785"/>
    <w:rsid w:val="00725DF9"/>
    <w:rsid w:val="00725EA2"/>
    <w:rsid w:val="007272C6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6DFC"/>
    <w:rsid w:val="00757658"/>
    <w:rsid w:val="00762509"/>
    <w:rsid w:val="007643DB"/>
    <w:rsid w:val="00771B42"/>
    <w:rsid w:val="007733E1"/>
    <w:rsid w:val="00775B0A"/>
    <w:rsid w:val="00775BF1"/>
    <w:rsid w:val="00776A8A"/>
    <w:rsid w:val="00777F82"/>
    <w:rsid w:val="007833A0"/>
    <w:rsid w:val="00787EBD"/>
    <w:rsid w:val="007A41B1"/>
    <w:rsid w:val="007B1F2E"/>
    <w:rsid w:val="007C1853"/>
    <w:rsid w:val="007C42DF"/>
    <w:rsid w:val="007C7D68"/>
    <w:rsid w:val="007D13A2"/>
    <w:rsid w:val="007E163F"/>
    <w:rsid w:val="007E168D"/>
    <w:rsid w:val="007E5860"/>
    <w:rsid w:val="007F0640"/>
    <w:rsid w:val="007F3080"/>
    <w:rsid w:val="007F6A36"/>
    <w:rsid w:val="008058EF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61F8E"/>
    <w:rsid w:val="00872808"/>
    <w:rsid w:val="00872ADC"/>
    <w:rsid w:val="00874A89"/>
    <w:rsid w:val="00874B15"/>
    <w:rsid w:val="00876063"/>
    <w:rsid w:val="00877039"/>
    <w:rsid w:val="00880FE1"/>
    <w:rsid w:val="00894FA9"/>
    <w:rsid w:val="008A0463"/>
    <w:rsid w:val="008A26D9"/>
    <w:rsid w:val="008A4DF7"/>
    <w:rsid w:val="008A57F7"/>
    <w:rsid w:val="008B5B71"/>
    <w:rsid w:val="008C0340"/>
    <w:rsid w:val="008C0CFD"/>
    <w:rsid w:val="008C2B47"/>
    <w:rsid w:val="008C2F72"/>
    <w:rsid w:val="008C3D5E"/>
    <w:rsid w:val="008C435A"/>
    <w:rsid w:val="008D2658"/>
    <w:rsid w:val="008D26C9"/>
    <w:rsid w:val="008D3EB2"/>
    <w:rsid w:val="008D467F"/>
    <w:rsid w:val="008E2516"/>
    <w:rsid w:val="008F3E13"/>
    <w:rsid w:val="0090179E"/>
    <w:rsid w:val="009058A3"/>
    <w:rsid w:val="0090718B"/>
    <w:rsid w:val="009113D1"/>
    <w:rsid w:val="00920079"/>
    <w:rsid w:val="0092031B"/>
    <w:rsid w:val="00920DB1"/>
    <w:rsid w:val="00921229"/>
    <w:rsid w:val="00934754"/>
    <w:rsid w:val="009372C1"/>
    <w:rsid w:val="0094208E"/>
    <w:rsid w:val="00942948"/>
    <w:rsid w:val="009518EA"/>
    <w:rsid w:val="009524F1"/>
    <w:rsid w:val="0095480D"/>
    <w:rsid w:val="00974682"/>
    <w:rsid w:val="00974B47"/>
    <w:rsid w:val="00975EE1"/>
    <w:rsid w:val="00990F18"/>
    <w:rsid w:val="0099612D"/>
    <w:rsid w:val="009A1F12"/>
    <w:rsid w:val="009B3563"/>
    <w:rsid w:val="009D476E"/>
    <w:rsid w:val="009D6434"/>
    <w:rsid w:val="009D6B5C"/>
    <w:rsid w:val="009D77B8"/>
    <w:rsid w:val="009E0614"/>
    <w:rsid w:val="009F12CC"/>
    <w:rsid w:val="009F1986"/>
    <w:rsid w:val="009F3807"/>
    <w:rsid w:val="009F40BF"/>
    <w:rsid w:val="009F67C4"/>
    <w:rsid w:val="00A06070"/>
    <w:rsid w:val="00A065DB"/>
    <w:rsid w:val="00A06AEF"/>
    <w:rsid w:val="00A10CD5"/>
    <w:rsid w:val="00A121B9"/>
    <w:rsid w:val="00A122A4"/>
    <w:rsid w:val="00A159BA"/>
    <w:rsid w:val="00A168D4"/>
    <w:rsid w:val="00A214D8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3D94"/>
    <w:rsid w:val="00AA2EE3"/>
    <w:rsid w:val="00AA5CF8"/>
    <w:rsid w:val="00AA6AEA"/>
    <w:rsid w:val="00AB132F"/>
    <w:rsid w:val="00AE12A9"/>
    <w:rsid w:val="00AE2708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36942"/>
    <w:rsid w:val="00B40560"/>
    <w:rsid w:val="00B52BEA"/>
    <w:rsid w:val="00B55C53"/>
    <w:rsid w:val="00B57DF2"/>
    <w:rsid w:val="00B65452"/>
    <w:rsid w:val="00B75642"/>
    <w:rsid w:val="00B77B83"/>
    <w:rsid w:val="00B800F3"/>
    <w:rsid w:val="00B94428"/>
    <w:rsid w:val="00B95BC4"/>
    <w:rsid w:val="00B964E6"/>
    <w:rsid w:val="00B977D5"/>
    <w:rsid w:val="00BB257E"/>
    <w:rsid w:val="00BB2B4C"/>
    <w:rsid w:val="00BB5485"/>
    <w:rsid w:val="00BC4C6A"/>
    <w:rsid w:val="00BD665D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20D90"/>
    <w:rsid w:val="00C426A6"/>
    <w:rsid w:val="00C44767"/>
    <w:rsid w:val="00C46B8E"/>
    <w:rsid w:val="00C542B9"/>
    <w:rsid w:val="00C555CE"/>
    <w:rsid w:val="00C55A6B"/>
    <w:rsid w:val="00C606E8"/>
    <w:rsid w:val="00C75BF8"/>
    <w:rsid w:val="00C75F2E"/>
    <w:rsid w:val="00C774B4"/>
    <w:rsid w:val="00C82659"/>
    <w:rsid w:val="00C85A24"/>
    <w:rsid w:val="00C96C1A"/>
    <w:rsid w:val="00CA415D"/>
    <w:rsid w:val="00CB3888"/>
    <w:rsid w:val="00CC02CF"/>
    <w:rsid w:val="00CC1AE8"/>
    <w:rsid w:val="00CC2486"/>
    <w:rsid w:val="00CC5C0D"/>
    <w:rsid w:val="00CC6CA9"/>
    <w:rsid w:val="00CD2F35"/>
    <w:rsid w:val="00CD5B73"/>
    <w:rsid w:val="00CE503F"/>
    <w:rsid w:val="00CE5692"/>
    <w:rsid w:val="00CF366D"/>
    <w:rsid w:val="00CF421F"/>
    <w:rsid w:val="00D03A09"/>
    <w:rsid w:val="00D045D4"/>
    <w:rsid w:val="00D07E55"/>
    <w:rsid w:val="00D16266"/>
    <w:rsid w:val="00D16C36"/>
    <w:rsid w:val="00D22E0E"/>
    <w:rsid w:val="00D26CE5"/>
    <w:rsid w:val="00D30154"/>
    <w:rsid w:val="00D32138"/>
    <w:rsid w:val="00D34AC9"/>
    <w:rsid w:val="00D358E2"/>
    <w:rsid w:val="00D52DB1"/>
    <w:rsid w:val="00D52FB2"/>
    <w:rsid w:val="00D563A9"/>
    <w:rsid w:val="00D60EA0"/>
    <w:rsid w:val="00D63E3F"/>
    <w:rsid w:val="00D643E8"/>
    <w:rsid w:val="00D669D2"/>
    <w:rsid w:val="00D72A2A"/>
    <w:rsid w:val="00D761F3"/>
    <w:rsid w:val="00D7732B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59C7"/>
    <w:rsid w:val="00DF653A"/>
    <w:rsid w:val="00E032A6"/>
    <w:rsid w:val="00E041F8"/>
    <w:rsid w:val="00E0458C"/>
    <w:rsid w:val="00E10905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03AB"/>
    <w:rsid w:val="00E46405"/>
    <w:rsid w:val="00E63106"/>
    <w:rsid w:val="00E71DAD"/>
    <w:rsid w:val="00E7287A"/>
    <w:rsid w:val="00E7348E"/>
    <w:rsid w:val="00E7521A"/>
    <w:rsid w:val="00E83E19"/>
    <w:rsid w:val="00E96C61"/>
    <w:rsid w:val="00E979A0"/>
    <w:rsid w:val="00EA40E4"/>
    <w:rsid w:val="00EB3E2A"/>
    <w:rsid w:val="00EB5C86"/>
    <w:rsid w:val="00EC6D33"/>
    <w:rsid w:val="00ED5590"/>
    <w:rsid w:val="00ED5818"/>
    <w:rsid w:val="00ED6F1E"/>
    <w:rsid w:val="00EF4FA3"/>
    <w:rsid w:val="00EF799E"/>
    <w:rsid w:val="00F13037"/>
    <w:rsid w:val="00F256B3"/>
    <w:rsid w:val="00F525AB"/>
    <w:rsid w:val="00F52925"/>
    <w:rsid w:val="00F5583B"/>
    <w:rsid w:val="00F61B16"/>
    <w:rsid w:val="00F66264"/>
    <w:rsid w:val="00F77C4E"/>
    <w:rsid w:val="00F836EF"/>
    <w:rsid w:val="00F854E7"/>
    <w:rsid w:val="00F95495"/>
    <w:rsid w:val="00FA05F2"/>
    <w:rsid w:val="00FA260C"/>
    <w:rsid w:val="00FA28B9"/>
    <w:rsid w:val="00FA3CA0"/>
    <w:rsid w:val="00FB1AF8"/>
    <w:rsid w:val="00FB5B8F"/>
    <w:rsid w:val="00FB5F89"/>
    <w:rsid w:val="00FB725F"/>
    <w:rsid w:val="00FC18AE"/>
    <w:rsid w:val="00FC73ED"/>
    <w:rsid w:val="00FD22AB"/>
    <w:rsid w:val="00FD598E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gi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salavatmed-zakupki@mail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)&#1073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5467E-7AAE-4C47-AA82-95ACE433F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28</Pages>
  <Words>9010</Words>
  <Characters>51359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15</cp:revision>
  <cp:lastPrinted>2014-11-07T04:28:00Z</cp:lastPrinted>
  <dcterms:created xsi:type="dcterms:W3CDTF">2016-06-30T04:12:00Z</dcterms:created>
  <dcterms:modified xsi:type="dcterms:W3CDTF">2016-09-26T05:26:00Z</dcterms:modified>
</cp:coreProperties>
</file>