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A549DD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4B5" w:rsidRPr="00EC0919" w:rsidTr="00C63680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4B5" w:rsidRPr="00EC0919" w:rsidTr="00C63680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4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"/>
        </w:trPr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2F5842" w:rsidP="002F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3A299A">
        <w:trPr>
          <w:trHeight w:val="347"/>
        </w:trPr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BE59D3" w:rsidP="007F7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commentRangeStart w:id="1"/>
            <w:del w:id="2" w:author="Федорочева Зарема Рамилевна" w:date="2016-05-28T11:16:00Z">
              <w:r w:rsidDel="00AB11C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_</w:delText>
              </w:r>
            </w:del>
            <w:r w:rsidR="00C3321F"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commentRangeEnd w:id="1"/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</w:t>
            </w:r>
            <w:proofErr w:type="gramStart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7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proofErr w:type="gramStart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proofErr w:type="gramEnd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момента поставки продукции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3344"/>
    <w:rsid w:val="00466480"/>
    <w:rsid w:val="00482D17"/>
    <w:rsid w:val="004D5322"/>
    <w:rsid w:val="004E5039"/>
    <w:rsid w:val="004E5772"/>
    <w:rsid w:val="004E7E9B"/>
    <w:rsid w:val="004F618B"/>
    <w:rsid w:val="0058307F"/>
    <w:rsid w:val="0059085A"/>
    <w:rsid w:val="005C1E1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7F76F0"/>
    <w:rsid w:val="00815300"/>
    <w:rsid w:val="008265B4"/>
    <w:rsid w:val="008324E3"/>
    <w:rsid w:val="00854263"/>
    <w:rsid w:val="008D434F"/>
    <w:rsid w:val="009040E0"/>
    <w:rsid w:val="009119CA"/>
    <w:rsid w:val="0094416C"/>
    <w:rsid w:val="0097347D"/>
    <w:rsid w:val="00984893"/>
    <w:rsid w:val="009A6BD9"/>
    <w:rsid w:val="009D5D8B"/>
    <w:rsid w:val="009E0E0B"/>
    <w:rsid w:val="00A03A45"/>
    <w:rsid w:val="00A325F9"/>
    <w:rsid w:val="00A549DD"/>
    <w:rsid w:val="00A6288B"/>
    <w:rsid w:val="00AB11C3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55CD2"/>
    <w:rsid w:val="00CC55EE"/>
    <w:rsid w:val="00D3662C"/>
    <w:rsid w:val="00D41DC4"/>
    <w:rsid w:val="00D553F9"/>
    <w:rsid w:val="00D674BF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2013-11-29T11:23:00Z</cp:lastPrinted>
  <dcterms:created xsi:type="dcterms:W3CDTF">2016-05-19T07:07:00Z</dcterms:created>
  <dcterms:modified xsi:type="dcterms:W3CDTF">2016-05-28T06:16:00Z</dcterms:modified>
</cp:coreProperties>
</file>