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8C" w:rsidRDefault="00A8578C" w:rsidP="002225F6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A4380F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A4380F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A438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12C0A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4380F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A438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нов</w:t>
      </w:r>
      <w:r w:rsidR="00A4380F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A4380F">
        <w:rPr>
          <w:rFonts w:ascii="Times New Roman" w:hAnsi="Times New Roman" w:cs="Times New Roman"/>
          <w:sz w:val="24"/>
          <w:szCs w:val="24"/>
        </w:rPr>
        <w:t>ым</w:t>
      </w:r>
      <w:r w:rsidR="009D40EB">
        <w:rPr>
          <w:rFonts w:ascii="Times New Roman" w:hAnsi="Times New Roman" w:cs="Times New Roman"/>
          <w:sz w:val="24"/>
          <w:szCs w:val="24"/>
        </w:rPr>
        <w:t>, датой выпуска не ранее 2015 года</w:t>
      </w:r>
      <w:r w:rsidR="00BD08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A4380F">
        <w:rPr>
          <w:rFonts w:ascii="Times New Roman" w:hAnsi="Times New Roman" w:cs="Times New Roman"/>
          <w:sz w:val="24"/>
          <w:szCs w:val="24"/>
        </w:rPr>
        <w:t xml:space="preserve">Товар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A438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A10DCF" w:rsidRDefault="00475D48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40EB">
        <w:rPr>
          <w:rFonts w:ascii="Times New Roman" w:hAnsi="Times New Roman" w:cs="Times New Roman"/>
          <w:sz w:val="24"/>
          <w:szCs w:val="24"/>
        </w:rPr>
        <w:t xml:space="preserve">) </w:t>
      </w:r>
      <w:r w:rsidR="009D40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1D7970" w:rsidRPr="00C11D95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2115" w:rsidRDefault="00475D48" w:rsidP="00862115">
      <w:pPr>
        <w:tabs>
          <w:tab w:val="left" w:pos="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75D48">
        <w:rPr>
          <w:rFonts w:ascii="Times New Roman" w:eastAsia="Calibri" w:hAnsi="Times New Roman" w:cs="Times New Roman"/>
          <w:b/>
          <w:sz w:val="24"/>
          <w:szCs w:val="24"/>
        </w:rPr>
        <w:t xml:space="preserve">Лот №1: Поставка </w:t>
      </w:r>
      <w:r w:rsidR="00862115" w:rsidRPr="00862115">
        <w:rPr>
          <w:rFonts w:ascii="Times New Roman" w:eastAsia="Calibri" w:hAnsi="Times New Roman" w:cs="Times New Roman"/>
          <w:b/>
          <w:sz w:val="24"/>
          <w:szCs w:val="24"/>
        </w:rPr>
        <w:t>медицинского оборудования для нужд ООО «</w:t>
      </w:r>
      <w:proofErr w:type="spellStart"/>
      <w:r w:rsidR="00862115" w:rsidRPr="00862115">
        <w:rPr>
          <w:rFonts w:ascii="Times New Roman" w:eastAsia="Calibri" w:hAnsi="Times New Roman" w:cs="Times New Roman"/>
          <w:b/>
          <w:sz w:val="24"/>
          <w:szCs w:val="24"/>
        </w:rPr>
        <w:t>Медсервис</w:t>
      </w:r>
      <w:proofErr w:type="spellEnd"/>
      <w:r w:rsidR="00862115" w:rsidRPr="0086211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475D48" w:rsidRPr="00475D48" w:rsidRDefault="00475D48" w:rsidP="00862115">
      <w:pPr>
        <w:tabs>
          <w:tab w:val="left" w:pos="0"/>
        </w:tabs>
        <w:spacing w:after="0" w:line="240" w:lineRule="auto"/>
        <w:contextualSpacing/>
        <w:rPr>
          <w:rFonts w:ascii="Calibri" w:eastAsia="Calibri" w:hAnsi="Calibri" w:cs="Times New Roman"/>
        </w:rPr>
      </w:pPr>
      <w:r w:rsidRPr="00475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C6651" w:rsidRPr="00A4380F" w:rsidDel="00CF7648" w:rsidRDefault="003C6651" w:rsidP="003C6651">
      <w:pPr>
        <w:spacing w:after="0" w:line="240" w:lineRule="auto"/>
        <w:jc w:val="center"/>
        <w:rPr>
          <w:del w:id="0" w:author="Федорочева Зарема Рамилевна" w:date="2016-05-27T12:38:00Z"/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</w:p>
    <w:tbl>
      <w:tblPr>
        <w:tblW w:w="14337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2410"/>
        <w:gridCol w:w="1559"/>
        <w:gridCol w:w="7938"/>
        <w:gridCol w:w="851"/>
        <w:gridCol w:w="992"/>
      </w:tblGrid>
      <w:tr w:rsidR="00A4380F" w:rsidRPr="006766A7" w:rsidTr="00952874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hideMark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  <w:sz w:val="20"/>
                <w:szCs w:val="20"/>
                <w:lang w:eastAsia="x-none"/>
              </w:rPr>
            </w:pPr>
            <w:bookmarkStart w:id="1" w:name="_GoBack"/>
            <w:bookmarkEnd w:id="1"/>
            <w:r w:rsidRPr="006766A7"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 xml:space="preserve">Наименование товара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hideMark/>
          </w:tcPr>
          <w:p w:rsidR="00A4380F" w:rsidRPr="006766A7" w:rsidRDefault="00A4380F" w:rsidP="0095287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  <w:sz w:val="20"/>
                <w:szCs w:val="20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>комплектность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hideMark/>
          </w:tcPr>
          <w:p w:rsidR="00A4380F" w:rsidRPr="006766A7" w:rsidRDefault="00A4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28"/>
                <w:sz w:val="20"/>
                <w:szCs w:val="20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>Техническое описание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hideMark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  <w:sz w:val="20"/>
                <w:szCs w:val="20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>Кол-во 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hideMark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  <w:sz w:val="20"/>
                <w:szCs w:val="20"/>
                <w:lang w:eastAsia="x-none"/>
              </w:rPr>
            </w:pPr>
            <w:proofErr w:type="spellStart"/>
            <w:r w:rsidRPr="006766A7"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>Ед</w:t>
            </w:r>
            <w:proofErr w:type="gramStart"/>
            <w:r w:rsidRPr="006766A7"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>.и</w:t>
            </w:r>
            <w:proofErr w:type="gramEnd"/>
            <w:r w:rsidRPr="006766A7"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>зм</w:t>
            </w:r>
            <w:proofErr w:type="spellEnd"/>
            <w:r w:rsidRPr="006766A7">
              <w:rPr>
                <w:rFonts w:ascii="Times New Roman" w:eastAsia="Times New Roman" w:hAnsi="Times New Roman" w:cs="Times New Roman"/>
                <w:b/>
                <w:kern w:val="28"/>
                <w:sz w:val="20"/>
                <w:szCs w:val="20"/>
                <w:lang w:eastAsia="x-none"/>
              </w:rPr>
              <w:t>.</w:t>
            </w:r>
          </w:p>
        </w:tc>
      </w:tr>
      <w:tr w:rsidR="00A4380F" w:rsidRPr="006766A7" w:rsidTr="00952874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380F" w:rsidRPr="006766A7" w:rsidRDefault="00A4380F" w:rsidP="0095287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380F" w:rsidRPr="006766A7" w:rsidRDefault="00A438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  <w:r w:rsidRPr="00A4380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val="x-none" w:eastAsia="x-none"/>
              </w:rPr>
              <w:t>Термостат для хранения  тромбоцитов  «</w:t>
            </w:r>
            <w:proofErr w:type="spellStart"/>
            <w:r w:rsidRPr="00A4380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val="x-none" w:eastAsia="x-none"/>
              </w:rPr>
              <w:t>Лидстат</w:t>
            </w:r>
            <w:proofErr w:type="spellEnd"/>
            <w:r w:rsidRPr="00A4380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val="x-none" w:eastAsia="x-none"/>
              </w:rPr>
              <w:t>»</w:t>
            </w:r>
            <w:r w:rsidRPr="00A4380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x-none"/>
              </w:rPr>
              <w:t xml:space="preserve"> в комплекте с </w:t>
            </w:r>
            <w:proofErr w:type="spellStart"/>
            <w:r w:rsidRPr="00A4380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x-none"/>
              </w:rPr>
              <w:t>термоиндикатором</w:t>
            </w:r>
            <w:proofErr w:type="spellEnd"/>
            <w:r w:rsidRPr="00A4380F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x-none"/>
              </w:rPr>
              <w:t xml:space="preserve"> и миксером линейным для хранения тромбоцитов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80F" w:rsidRPr="006766A7" w:rsidRDefault="00A438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>Миксер линейный для хранения тромбоцитов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789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4961"/>
              <w:gridCol w:w="99"/>
            </w:tblGrid>
            <w:tr w:rsidR="00A4380F" w:rsidRPr="006766A7" w:rsidTr="00952874">
              <w:trPr>
                <w:trHeight w:val="307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Области применения: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Производственная трансфузиология</w:t>
                  </w:r>
                </w:p>
              </w:tc>
            </w:tr>
            <w:tr w:rsidR="00A4380F" w:rsidRPr="006766A7" w:rsidTr="00952874">
              <w:trPr>
                <w:trHeight w:val="612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Назначение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Обеспечение оптимальной температуры и помешивания при длительном хранении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тромбоконцентрата</w:t>
                  </w:r>
                  <w:proofErr w:type="spell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  <w:tr w:rsidR="00A4380F" w:rsidRPr="006766A7" w:rsidTr="00952874">
              <w:tc>
                <w:tcPr>
                  <w:tcW w:w="7895" w:type="dxa"/>
                  <w:gridSpan w:val="3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Технические характеристики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Габаритные размеры камеры термостата,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более 700х580х1018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Размер камеры (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ШхГхВ</w:t>
                  </w:r>
                  <w:proofErr w:type="spell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), мм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620 x 368 x 555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Вес камеры,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кг</w:t>
                  </w:r>
                  <w:proofErr w:type="gramEnd"/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более 78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Емкость камеры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Камера рассчитана на размещение 1-го миксера для тромбоцитов МЛТ-01 , 48 мешков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Материал корпуса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Сталь с эпоксидным покрытием</w:t>
                  </w:r>
                </w:p>
              </w:tc>
            </w:tr>
            <w:tr w:rsidR="00A4380F" w:rsidRPr="006766A7" w:rsidTr="00952874">
              <w:trPr>
                <w:trHeight w:val="245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Материал внутренней отделки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Нержавеющая сталь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Контроль температуры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Термостатирование</w:t>
                  </w:r>
                  <w:proofErr w:type="spell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при 22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°С</w:t>
                  </w:r>
                  <w:proofErr w:type="gramEnd"/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Точность поддержания температуры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 диапазоне ± 2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°С</w:t>
                  </w:r>
                  <w:proofErr w:type="gramEnd"/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Регистратор температуры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Опция (Регистратор температуры на электронном носителе)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Сигнализация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Тревожная сигнализация открытой дверцы и отклонения температуры от заданных переделов,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>Дверца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С окном для визуального контроля работы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тромбомиксера</w:t>
                  </w:r>
                  <w:proofErr w:type="spellEnd"/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Напряжение электропитания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От 220В; 50Гц</w:t>
                  </w:r>
                </w:p>
              </w:tc>
            </w:tr>
            <w:tr w:rsidR="00A4380F" w:rsidRPr="006766A7" w:rsidTr="00952874"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Потребляемая мощность, ВА, не более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260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Конструкционный материал миксера линейного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Сталь с покрытием эпоксидной полиэфирной краской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Конструкция полок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Из прутка,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выдвижные</w:t>
                  </w:r>
                  <w:proofErr w:type="gramEnd"/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Максимальная емкость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менее 48 мешка с тромбоцитами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Вместимость каждой полки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менее 6 мешков с тромбоцитами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Количество полок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менее 8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Направление перемешивания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Линейное</w:t>
                  </w:r>
                  <w:proofErr w:type="gram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, в горизонтальной плоскости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Аварийная сигнализация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Звуковой и световой сигналы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Время срабатывания сигнализации, сек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более 20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Количество циклов колебаний каретки в минуту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60 ± 2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Полный ход движения этажерки,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40 ± 5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Электропитание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220 Вольт, 50 Гц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Размеры миксера линейного,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Не более 450 x 320 x 365 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Вес миксера линейного,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кг</w:t>
                  </w:r>
                  <w:proofErr w:type="gramEnd"/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более 20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Конструкционный материал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Сталь с покрытием эпоксидной полиэфирной краской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Конструкция полок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Из прутка,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выдвижные</w:t>
                  </w:r>
                  <w:proofErr w:type="gramEnd"/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Максимальная емкость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менее 48 мешка с тромбоцитами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Вместимость каждой полки</w:t>
                  </w: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менее 6 мешков с тромбоцитами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Назначение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термоиндикатора</w:t>
                  </w:r>
                  <w:proofErr w:type="spellEnd"/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для оперативного контроля температуры при хранении и транспортировке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тромбоцитного</w:t>
                  </w:r>
                  <w:proofErr w:type="spell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концентрата. </w:t>
                  </w:r>
                </w:p>
              </w:tc>
            </w:tr>
            <w:tr w:rsidR="00A4380F" w:rsidRPr="006766A7" w:rsidTr="00952874">
              <w:trPr>
                <w:trHeight w:val="226"/>
              </w:trPr>
              <w:tc>
                <w:tcPr>
                  <w:tcW w:w="2835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Принцип работы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термоиндикатора</w:t>
                  </w:r>
                  <w:proofErr w:type="spellEnd"/>
                </w:p>
                <w:p w:rsidR="00A4380F" w:rsidRPr="006766A7" w:rsidRDefault="00A4380F">
                  <w:pPr>
                    <w:pStyle w:val="Defaul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060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shd w:val="clear" w:color="auto" w:fill="FFFFFF"/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имеет внешний датчик измерения температуры. Корпус индикатора рассчитан с учетом инертности изменения температур и предотвращает ложные срабатывания тревоги. Температурный индикатор позволяет считывать информацию о температуре непосредственно с дисплея, не прибегая к помощи персонального компьютера.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207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 xml:space="preserve">Контролируемый режим: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от +19,5 до +24,5 градусов Цельсия. 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207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Размеры (длина x ширина x высота),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мм</w:t>
                  </w:r>
                  <w:proofErr w:type="gram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более 128 x 75 x 14.5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207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Размер ЖК-дисплея,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мм</w:t>
                  </w:r>
                  <w:proofErr w:type="gram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более 95 x 25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Вес, гр.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Температура хранения (в неактивном состоянии)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от - 30 °C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д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o</w:t>
                  </w:r>
                  <w:proofErr w:type="spellEnd"/>
                  <w:proofErr w:type="gram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+60 °C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207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Рабочий диапазон температур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от - 20 °C до +55 °C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Видимость ЖК-дисплея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от -10 °C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д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o</w:t>
                  </w:r>
                  <w:proofErr w:type="spellEnd"/>
                  <w:proofErr w:type="gram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+55 °C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Пороговые значения Тревоги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 сигнала тревоги (ниже +19,5°C , выше +24,5°C)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207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Время (длительность нарушения) до появления сигнала Тревоги, минуты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более 10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207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Интервал измерения температуры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Каждую минуту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Точность измерения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+/- 0.5 °C (в диапазоне от -5 °C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д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o</w:t>
                  </w:r>
                  <w:proofErr w:type="spellEnd"/>
                  <w:proofErr w:type="gram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+30 °C)</w:t>
                  </w:r>
                </w:p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+/- 0.6 °C (за пределами этого диапазона)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436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Погрешность измерения времени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+/- 30 минут в год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Калибровка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Каждое устройство откалибровано (NIST/ILAC)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207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Класс защиты от пыли и влаги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IP64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Время работы и срок годности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 менее 3 лет – с момента запуска, Не менее 3,5 года - с момента производства.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322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Запуск и остановка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Клавишами</w:t>
                  </w:r>
                </w:p>
              </w:tc>
            </w:tr>
            <w:tr w:rsidR="00A4380F" w:rsidRPr="006766A7" w:rsidTr="00952874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2835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Нумерация и штрих-код </w:t>
                  </w:r>
                </w:p>
              </w:tc>
              <w:tc>
                <w:tcPr>
                  <w:tcW w:w="4961" w:type="dxa"/>
                  <w:vAlign w:val="center"/>
                </w:tcPr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Индивидуальная сквозная (не повторяющаяся) нумерация устройств, номер дублируется </w:t>
                  </w:r>
                  <w:proofErr w:type="gram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штрих-кодом</w:t>
                  </w:r>
                  <w:proofErr w:type="gramEnd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,</w:t>
                  </w:r>
                </w:p>
                <w:p w:rsidR="00A4380F" w:rsidRPr="006766A7" w:rsidRDefault="00A4380F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Номер указан на устройстве и на отрывной наклейке, а также прошит в памяти (процессоре) </w:t>
                  </w:r>
                  <w:proofErr w:type="spellStart"/>
                  <w:r w:rsidRPr="006766A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термоиндикатора</w:t>
                  </w:r>
                  <w:proofErr w:type="spellEnd"/>
                </w:p>
              </w:tc>
            </w:tr>
            <w:tr w:rsidR="00E74455" w:rsidRPr="006766A7" w:rsidTr="001C01F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shd w:val="clear" w:color="auto" w:fill="auto"/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After w:val="1"/>
                <w:wAfter w:w="99" w:type="dxa"/>
                <w:trHeight w:val="93"/>
              </w:trPr>
              <w:tc>
                <w:tcPr>
                  <w:tcW w:w="7796" w:type="dxa"/>
                  <w:gridSpan w:val="2"/>
                  <w:vAlign w:val="center"/>
                </w:tcPr>
                <w:p w:rsidR="00E74455" w:rsidRPr="006766A7" w:rsidRDefault="00E74455" w:rsidP="0095287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Необходимо наличие регистрационного  удостоверения, сертификата соответствия</w:t>
                  </w:r>
                </w:p>
              </w:tc>
            </w:tr>
          </w:tbl>
          <w:p w:rsidR="00A4380F" w:rsidRPr="006766A7" w:rsidRDefault="00A4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  <w:proofErr w:type="spellStart"/>
            <w:proofErr w:type="gramStart"/>
            <w:r w:rsidRPr="006766A7"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  <w:t>шт</w:t>
            </w:r>
            <w:proofErr w:type="spellEnd"/>
            <w:proofErr w:type="gramEnd"/>
          </w:p>
        </w:tc>
      </w:tr>
      <w:tr w:rsidR="00A4380F" w:rsidRPr="006766A7" w:rsidTr="00952874">
        <w:tc>
          <w:tcPr>
            <w:tcW w:w="58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80F" w:rsidRPr="006766A7" w:rsidRDefault="00A438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>Термостат для хранения тромбоцитов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4380F" w:rsidRPr="006766A7" w:rsidRDefault="00A4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  <w:proofErr w:type="spellStart"/>
            <w:proofErr w:type="gramStart"/>
            <w:r w:rsidRPr="006766A7"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  <w:t>шт</w:t>
            </w:r>
            <w:proofErr w:type="spellEnd"/>
            <w:proofErr w:type="gramEnd"/>
          </w:p>
        </w:tc>
      </w:tr>
      <w:tr w:rsidR="00A4380F" w:rsidRPr="006766A7" w:rsidTr="00952874">
        <w:tc>
          <w:tcPr>
            <w:tcW w:w="5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80F" w:rsidRPr="006766A7" w:rsidRDefault="00A438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</w:pPr>
            <w:proofErr w:type="gramStart"/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>Температурный индикатор (</w:t>
            </w:r>
            <w:proofErr w:type="spellStart"/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>термоиндикатор</w:t>
            </w:r>
            <w:proofErr w:type="spellEnd"/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 xml:space="preserve"> Q-</w:t>
            </w:r>
            <w:proofErr w:type="spellStart"/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>tag</w:t>
            </w:r>
            <w:proofErr w:type="spellEnd"/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 xml:space="preserve"> автономный, исполнения</w:t>
            </w:r>
            <w:proofErr w:type="gramEnd"/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 xml:space="preserve"> :</w:t>
            </w:r>
            <w:proofErr w:type="spellStart"/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>Fridge-tag</w:t>
            </w:r>
            <w:proofErr w:type="spellEnd"/>
            <w:r w:rsidRPr="006766A7">
              <w:rPr>
                <w:rFonts w:ascii="Times New Roman" w:eastAsia="Times New Roman" w:hAnsi="Times New Roman" w:cs="Times New Roman"/>
                <w:kern w:val="28"/>
                <w:sz w:val="18"/>
                <w:szCs w:val="18"/>
                <w:lang w:eastAsia="x-none"/>
              </w:rPr>
              <w:t xml:space="preserve"> 2</w:t>
            </w: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380F" w:rsidRPr="006766A7" w:rsidRDefault="00A4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  <w:r w:rsidRPr="006766A7"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380F" w:rsidRPr="006766A7" w:rsidRDefault="00A4380F" w:rsidP="0067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</w:pPr>
            <w:proofErr w:type="spellStart"/>
            <w:proofErr w:type="gramStart"/>
            <w:r w:rsidRPr="006766A7">
              <w:rPr>
                <w:rFonts w:ascii="Times New Roman" w:eastAsia="Times New Roman" w:hAnsi="Times New Roman" w:cs="Times New Roman"/>
                <w:iCs/>
                <w:kern w:val="28"/>
                <w:sz w:val="18"/>
                <w:szCs w:val="18"/>
                <w:lang w:eastAsia="x-none"/>
              </w:rPr>
              <w:t>шт</w:t>
            </w:r>
            <w:proofErr w:type="spellEnd"/>
            <w:proofErr w:type="gramEnd"/>
          </w:p>
        </w:tc>
      </w:tr>
    </w:tbl>
    <w:p w:rsidR="006766A7" w:rsidRPr="006766A7" w:rsidRDefault="006766A7" w:rsidP="003C665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8"/>
          <w:sz w:val="18"/>
          <w:szCs w:val="18"/>
          <w:lang w:eastAsia="x-none"/>
        </w:rPr>
      </w:pPr>
    </w:p>
    <w:p w:rsidR="003C6651" w:rsidRPr="006766A7" w:rsidRDefault="003C6651" w:rsidP="003C66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86F1A" w:rsidRPr="006766A7" w:rsidRDefault="00386F1A" w:rsidP="002225F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386F1A" w:rsidRPr="006766A7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12C0A"/>
    <w:rsid w:val="00151FCF"/>
    <w:rsid w:val="00161A30"/>
    <w:rsid w:val="001B7938"/>
    <w:rsid w:val="001D63E4"/>
    <w:rsid w:val="001D7970"/>
    <w:rsid w:val="002225F6"/>
    <w:rsid w:val="002408C4"/>
    <w:rsid w:val="0026576A"/>
    <w:rsid w:val="0035789F"/>
    <w:rsid w:val="00386F1A"/>
    <w:rsid w:val="003C6651"/>
    <w:rsid w:val="004343BD"/>
    <w:rsid w:val="00435040"/>
    <w:rsid w:val="00471819"/>
    <w:rsid w:val="00475D48"/>
    <w:rsid w:val="004D5B87"/>
    <w:rsid w:val="005560CC"/>
    <w:rsid w:val="005D7A8F"/>
    <w:rsid w:val="005F1D30"/>
    <w:rsid w:val="006766A7"/>
    <w:rsid w:val="0069468C"/>
    <w:rsid w:val="006A7E88"/>
    <w:rsid w:val="006C5691"/>
    <w:rsid w:val="006D646D"/>
    <w:rsid w:val="006E08A7"/>
    <w:rsid w:val="007760D3"/>
    <w:rsid w:val="007A1955"/>
    <w:rsid w:val="007A4677"/>
    <w:rsid w:val="00862115"/>
    <w:rsid w:val="008919AE"/>
    <w:rsid w:val="00952874"/>
    <w:rsid w:val="00991D73"/>
    <w:rsid w:val="009A6789"/>
    <w:rsid w:val="009D40EB"/>
    <w:rsid w:val="009E4E97"/>
    <w:rsid w:val="009F4B64"/>
    <w:rsid w:val="00A10DCF"/>
    <w:rsid w:val="00A428D9"/>
    <w:rsid w:val="00A4380F"/>
    <w:rsid w:val="00A75948"/>
    <w:rsid w:val="00A8578C"/>
    <w:rsid w:val="00AC181D"/>
    <w:rsid w:val="00B51BD4"/>
    <w:rsid w:val="00BD0880"/>
    <w:rsid w:val="00C11D95"/>
    <w:rsid w:val="00C154CC"/>
    <w:rsid w:val="00C73F8D"/>
    <w:rsid w:val="00C7451D"/>
    <w:rsid w:val="00C940EA"/>
    <w:rsid w:val="00CA5434"/>
    <w:rsid w:val="00CC3788"/>
    <w:rsid w:val="00CF7648"/>
    <w:rsid w:val="00D4083F"/>
    <w:rsid w:val="00DA60F7"/>
    <w:rsid w:val="00E20C51"/>
    <w:rsid w:val="00E74455"/>
    <w:rsid w:val="00F63841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paragraph" w:customStyle="1" w:styleId="Default">
    <w:name w:val="Default"/>
    <w:rsid w:val="006766A7"/>
    <w:pPr>
      <w:autoSpaceDE w:val="0"/>
      <w:autoSpaceDN w:val="0"/>
      <w:adjustRightInd w:val="0"/>
      <w:spacing w:after="0" w:line="240" w:lineRule="auto"/>
    </w:pPr>
    <w:rPr>
      <w:rFonts w:ascii="Segoe UI" w:eastAsia="Calibri" w:hAnsi="Segoe UI" w:cs="Segoe U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paragraph" w:customStyle="1" w:styleId="Default">
    <w:name w:val="Default"/>
    <w:rsid w:val="006766A7"/>
    <w:pPr>
      <w:autoSpaceDE w:val="0"/>
      <w:autoSpaceDN w:val="0"/>
      <w:adjustRightInd w:val="0"/>
      <w:spacing w:after="0" w:line="240" w:lineRule="auto"/>
    </w:pPr>
    <w:rPr>
      <w:rFonts w:ascii="Segoe UI" w:eastAsia="Calibr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7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2016-02-05T10:41:00Z</cp:lastPrinted>
  <dcterms:created xsi:type="dcterms:W3CDTF">2016-05-19T07:48:00Z</dcterms:created>
  <dcterms:modified xsi:type="dcterms:W3CDTF">2016-05-27T07:38:00Z</dcterms:modified>
</cp:coreProperties>
</file>