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60174E" w:rsidRDefault="00970CD5" w:rsidP="000965E0">
      <w:pPr>
        <w:pStyle w:val="ab"/>
        <w:tabs>
          <w:tab w:val="num" w:pos="1701"/>
        </w:tabs>
        <w:spacing w:after="0"/>
        <w:ind w:left="0" w:firstLine="709"/>
        <w:jc w:val="center"/>
        <w:rPr>
          <w:sz w:val="26"/>
          <w:szCs w:val="26"/>
        </w:rPr>
      </w:pPr>
      <w:bookmarkStart w:id="0" w:name="OLE_LINK9"/>
      <w:bookmarkStart w:id="1" w:name="OLE_LINK10"/>
      <w:commentRangeStart w:id="2"/>
      <w:r w:rsidRPr="00970CD5">
        <w:rPr>
          <w:b/>
          <w:sz w:val="28"/>
          <w:szCs w:val="28"/>
          <w:lang w:eastAsia="ar-SA"/>
        </w:rPr>
        <w:t xml:space="preserve">на </w:t>
      </w:r>
      <w:r w:rsidR="00715D2F">
        <w:rPr>
          <w:b/>
          <w:sz w:val="28"/>
          <w:szCs w:val="28"/>
          <w:lang w:eastAsia="ar-SA"/>
        </w:rPr>
        <w:t>о</w:t>
      </w:r>
      <w:r w:rsidR="00715D2F" w:rsidRPr="00715D2F">
        <w:rPr>
          <w:b/>
          <w:sz w:val="28"/>
          <w:szCs w:val="28"/>
          <w:lang w:eastAsia="ar-SA"/>
        </w:rPr>
        <w:t>казание услуг по техническому обслужи</w:t>
      </w:r>
      <w:r w:rsidR="00715D2F">
        <w:rPr>
          <w:b/>
          <w:sz w:val="28"/>
          <w:szCs w:val="28"/>
          <w:lang w:eastAsia="ar-SA"/>
        </w:rPr>
        <w:t>ванию медицинского оборудования</w:t>
      </w:r>
      <w:r w:rsidR="00715D2F" w:rsidRPr="00715D2F">
        <w:rPr>
          <w:b/>
          <w:sz w:val="28"/>
          <w:szCs w:val="28"/>
          <w:lang w:eastAsia="ar-SA"/>
        </w:rPr>
        <w:t xml:space="preserve"> - лазерного аппарата </w:t>
      </w:r>
      <w:proofErr w:type="spellStart"/>
      <w:r w:rsidR="00715D2F" w:rsidRPr="00715D2F">
        <w:rPr>
          <w:b/>
          <w:sz w:val="28"/>
          <w:szCs w:val="28"/>
          <w:lang w:eastAsia="ar-SA"/>
        </w:rPr>
        <w:t>Аурига</w:t>
      </w:r>
      <w:bookmarkEnd w:id="0"/>
      <w:bookmarkEnd w:id="1"/>
      <w:commentRangeEnd w:id="2"/>
      <w:proofErr w:type="spellEnd"/>
      <w:r w:rsidR="00376DED">
        <w:rPr>
          <w:rStyle w:val="af0"/>
        </w:rPr>
        <w:commentReference w:id="2"/>
      </w:r>
    </w:p>
    <w:p w:rsidR="00D33D2B" w:rsidRPr="00304735" w:rsidRDefault="00747C8D" w:rsidP="00965027">
      <w:pPr>
        <w:ind w:firstLine="567"/>
        <w:rPr>
          <w:sz w:val="26"/>
          <w:szCs w:val="26"/>
        </w:rPr>
      </w:pPr>
      <w:r w:rsidRPr="007D7C70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965027" w:rsidRPr="00965027">
        <w:rPr>
          <w:sz w:val="26"/>
          <w:szCs w:val="26"/>
        </w:rPr>
        <w:t xml:space="preserve">на оказание услуг по </w:t>
      </w:r>
      <w:r w:rsidR="00715D2F" w:rsidRPr="00715D2F">
        <w:rPr>
          <w:sz w:val="26"/>
          <w:szCs w:val="26"/>
        </w:rPr>
        <w:t xml:space="preserve">техническому обслуживанию медицинского оборудования - лазерного аппарата </w:t>
      </w:r>
      <w:proofErr w:type="spellStart"/>
      <w:r w:rsidR="00715D2F" w:rsidRPr="00715D2F">
        <w:rPr>
          <w:sz w:val="26"/>
          <w:szCs w:val="26"/>
        </w:rPr>
        <w:t>Аурига</w:t>
      </w:r>
      <w:proofErr w:type="spellEnd"/>
      <w:r w:rsidR="00C21DFC">
        <w:rPr>
          <w:sz w:val="26"/>
          <w:szCs w:val="26"/>
        </w:rPr>
        <w:t>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«Медсервис»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8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</w:t>
            </w:r>
            <w:r w:rsidR="004B4F39">
              <w:t xml:space="preserve">но-технического обеспечения </w:t>
            </w:r>
            <w:proofErr w:type="spellStart"/>
            <w:r w:rsidR="004B4F39">
              <w:t>ОО</w:t>
            </w:r>
            <w:proofErr w:type="gramStart"/>
            <w:r w:rsidR="004B4F39">
              <w:t>О</w:t>
            </w:r>
            <w:r w:rsidRPr="00F33922">
              <w:t>«</w:t>
            </w:r>
            <w:proofErr w:type="gramEnd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9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50735B" w:rsidRDefault="001512BF" w:rsidP="00B03CA7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99"/>
              </w:rPr>
            </w:pPr>
            <w:r w:rsidRPr="001512BF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E84BF3" w:rsidRDefault="007D4376" w:rsidP="00396C2F">
            <w:r w:rsidRPr="00183189">
              <w:t xml:space="preserve">Открытый </w:t>
            </w:r>
            <w:r w:rsidRPr="007D3D41">
              <w:t>запрос предложений</w:t>
            </w:r>
            <w:r w:rsidR="00164E5B" w:rsidRPr="007D3D41">
              <w:t xml:space="preserve"> </w:t>
            </w:r>
            <w:r w:rsidR="00965027" w:rsidRPr="00965027">
              <w:t xml:space="preserve">на оказание услуг по </w:t>
            </w:r>
            <w:r w:rsidR="000965E0" w:rsidRPr="000965E0">
              <w:t xml:space="preserve">техническому обслуживанию медицинского оборудования - лазерного аппарата </w:t>
            </w:r>
            <w:proofErr w:type="spellStart"/>
            <w:r w:rsidR="000965E0" w:rsidRPr="000965E0">
              <w:t>Аурига</w:t>
            </w:r>
            <w:proofErr w:type="spellEnd"/>
          </w:p>
          <w:p w:rsidR="00DA0F9B" w:rsidRPr="009D44BB" w:rsidRDefault="0065581F">
            <w:pPr>
              <w:spacing w:after="0"/>
            </w:pP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EE4EA7">
        <w:trPr>
          <w:trHeight w:val="15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RDefault="00396C2F" w:rsidP="00396C2F">
            <w:pPr>
              <w:spacing w:after="0"/>
            </w:pPr>
            <w:r>
              <w:t xml:space="preserve">Технологические, качественные требования </w:t>
            </w:r>
          </w:p>
          <w:p w:rsidR="00F66182" w:rsidRPr="00F33922" w:rsidRDefault="00396C2F" w:rsidP="00396C2F">
            <w:pPr>
              <w:spacing w:after="0"/>
              <w:rPr>
                <w:rFonts w:eastAsia="Arial Unicode MS"/>
              </w:rPr>
            </w:pPr>
            <w:r>
              <w:t>к работам / услугам, их количественным характеристикам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02B21" w:rsidRDefault="00402B21" w:rsidP="00402B21">
            <w:pPr>
              <w:spacing w:after="0"/>
            </w:pPr>
            <w:r>
              <w:t xml:space="preserve">Начальная (максимальная) цена Лота установлена в рублях - </w:t>
            </w:r>
          </w:p>
          <w:p w:rsidR="0065581F" w:rsidRPr="00F33922" w:rsidRDefault="009C627A" w:rsidP="00DA26EE">
            <w:pPr>
              <w:spacing w:after="0"/>
            </w:pPr>
            <w:r w:rsidRPr="00A15411">
              <w:t>120</w:t>
            </w:r>
            <w:r>
              <w:t xml:space="preserve"> 000,00 </w:t>
            </w:r>
            <w:r w:rsidR="00402B21" w:rsidRPr="00A15411">
              <w:t>учётом</w:t>
            </w:r>
            <w:r w:rsidR="00402B21">
              <w:t xml:space="preserve"> НДС 18%.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396C2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RPr="00F33922" w:rsidRDefault="00396C2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RPr="00F33922" w:rsidRDefault="00396C2F" w:rsidP="00532ED8">
            <w:pPr>
              <w:spacing w:after="0"/>
              <w:jc w:val="left"/>
              <w:rPr>
                <w:rFonts w:eastAsia="Arial Unicode MS"/>
              </w:rPr>
            </w:pPr>
            <w:r w:rsidRPr="002E5CC7">
              <w:t>Место и условия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D0A" w:rsidRDefault="00253D0A" w:rsidP="00253D0A">
            <w:pPr>
              <w:spacing w:after="0"/>
            </w:pPr>
            <w:r>
              <w:t>ООО «Медсервис»</w:t>
            </w:r>
          </w:p>
          <w:p w:rsidR="00253D0A" w:rsidRDefault="00253D0A" w:rsidP="00253D0A">
            <w:pPr>
              <w:spacing w:after="0"/>
            </w:pPr>
            <w:r>
              <w:t xml:space="preserve">Республика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 xml:space="preserve">, 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396C2F" w:rsidRPr="000965E0" w:rsidRDefault="00253D0A">
            <w:pPr>
              <w:spacing w:after="0"/>
              <w:rPr>
                <w:highlight w:val="yellow"/>
              </w:rPr>
            </w:pPr>
            <w:r w:rsidRPr="00F33922">
              <w:t xml:space="preserve">В соответствии с требованиями </w:t>
            </w:r>
            <w:r>
              <w:t xml:space="preserve"> </w:t>
            </w:r>
            <w:r w:rsidR="00705A6D">
              <w:t xml:space="preserve">договора </w:t>
            </w:r>
            <w:r w:rsidRPr="00F33922">
              <w:t>(раздел</w:t>
            </w:r>
            <w:r>
              <w:t xml:space="preserve">ы </w:t>
            </w:r>
            <w:r>
              <w:rPr>
                <w:lang w:val="en-US"/>
              </w:rPr>
              <w:t>III</w:t>
            </w:r>
            <w:r>
              <w:t>,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396C2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RPr="00F33922" w:rsidRDefault="00396C2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RPr="00F33922" w:rsidRDefault="00396C2F" w:rsidP="00532ED8">
            <w:pPr>
              <w:spacing w:after="0"/>
              <w:jc w:val="left"/>
              <w:rPr>
                <w:rFonts w:eastAsia="Arial Unicode MS"/>
              </w:rPr>
            </w:pPr>
            <w:r w:rsidRPr="002E5CC7">
              <w:t xml:space="preserve">Сроки (периоды) и условия выполнения работ/оказания </w:t>
            </w:r>
            <w:r w:rsidRPr="002E5CC7">
              <w:lastRenderedPageBreak/>
              <w:t>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D0A" w:rsidRDefault="00253D0A" w:rsidP="007578BB">
            <w:pPr>
              <w:spacing w:after="0"/>
              <w:rPr>
                <w:highlight w:val="yellow"/>
              </w:rPr>
            </w:pPr>
            <w:r w:rsidRPr="00F33922">
              <w:lastRenderedPageBreak/>
              <w:t>В соответствии с требованиями</w:t>
            </w:r>
            <w:r>
              <w:t xml:space="preserve"> </w:t>
            </w:r>
            <w:r w:rsidR="00F4120B">
              <w:t xml:space="preserve">технического задания, </w:t>
            </w:r>
            <w:r>
              <w:t xml:space="preserve">договора </w:t>
            </w:r>
            <w:r w:rsidR="00F4120B">
              <w:t xml:space="preserve">и спецификации </w:t>
            </w:r>
            <w:r w:rsidRPr="00F33922">
              <w:t>(раздел</w:t>
            </w:r>
            <w:r>
              <w:t xml:space="preserve">ы  </w:t>
            </w:r>
            <w:r>
              <w:rPr>
                <w:lang w:val="en-US"/>
              </w:rPr>
              <w:t>III</w:t>
            </w:r>
            <w:r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</w:t>
            </w:r>
            <w:r w:rsidRPr="00F33922">
              <w:lastRenderedPageBreak/>
              <w:t>проведении настоящего Запроса предложений)</w:t>
            </w:r>
            <w:r>
              <w:t>.</w:t>
            </w:r>
          </w:p>
          <w:p w:rsidR="00396C2F" w:rsidRPr="000965E0" w:rsidRDefault="00396C2F" w:rsidP="007578BB">
            <w:pPr>
              <w:spacing w:after="0"/>
              <w:rPr>
                <w:highlight w:val="yellow"/>
              </w:rPr>
            </w:pP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2A3098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>Согласно</w:t>
            </w:r>
            <w:proofErr w:type="gramEnd"/>
            <w:r>
              <w:t xml:space="preserve"> сопроводительных документов производителя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396C2F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396C2F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выполнения работ / оказания услуг по договору, с учетом всех статей затрат, возникающих в рамках исполнения соответствующего Договора (расходов на запасные части, материалы, заработную плату работников, налогов, сборов, расходов на перевозку, разгрузку/погрузку запасных частей, материалов и оборудования, транспортных расходов, возможных таможенных сборов, услуг страхования</w:t>
            </w:r>
            <w:proofErr w:type="gramEnd"/>
            <w:r w:rsidRPr="00396C2F">
              <w:rPr>
                <w:sz w:val="24"/>
                <w:szCs w:val="24"/>
              </w:rPr>
              <w:t xml:space="preserve"> и прочих расходов, которые понесет Участник закупки в рамках исполнения Договора).</w:t>
            </w:r>
          </w:p>
        </w:tc>
      </w:tr>
      <w:tr w:rsidR="00396C2F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RPr="00F33922" w:rsidRDefault="00396C2F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RPr="00F33922" w:rsidRDefault="00396C2F" w:rsidP="00532ED8">
            <w:pPr>
              <w:spacing w:after="0"/>
              <w:jc w:val="left"/>
              <w:rPr>
                <w:rFonts w:eastAsia="Arial Unicode MS"/>
              </w:rPr>
            </w:pPr>
            <w:r w:rsidRPr="008F111F">
              <w:t>Форма, сроки и порядок оплаты выполненных работ / оказанных услуг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96C2F" w:rsidDel="00E17FCB" w:rsidRDefault="00CB130B" w:rsidP="00C21DFC">
            <w:pPr>
              <w:spacing w:after="0"/>
              <w:jc w:val="left"/>
              <w:rPr>
                <w:ins w:id="3" w:author="Федорочева Зарема Рамилевна" w:date="2016-03-22T11:10:00Z"/>
                <w:del w:id="4" w:author="Загитова Резеда Марсовна" w:date="2016-03-22T11:17:00Z"/>
                <w:rFonts w:cs="Calibri"/>
              </w:rPr>
            </w:pPr>
            <w:ins w:id="5" w:author="Загитова Резеда Марсовна" w:date="2016-03-22T12:05:00Z">
              <w:r w:rsidRPr="00D66B49">
                <w:rPr>
                  <w:rFonts w:cs="Calibri"/>
                  <w:color w:val="000000"/>
                </w:rPr>
                <w:t xml:space="preserve">Расчет за оказанные услуги производится </w:t>
              </w:r>
              <w:proofErr w:type="gramStart"/>
              <w:r w:rsidRPr="00D66B49">
                <w:rPr>
                  <w:rFonts w:cs="Calibri"/>
                  <w:color w:val="000000"/>
                </w:rPr>
                <w:t>в форме безналичных расчетов в рублях</w:t>
              </w:r>
              <w:r>
                <w:rPr>
                  <w:rFonts w:cs="Calibri"/>
                  <w:color w:val="000000"/>
                </w:rPr>
                <w:t xml:space="preserve"> путем перечисления денежных средств </w:t>
              </w:r>
              <w:r w:rsidRPr="00D66B49">
                <w:rPr>
                  <w:rFonts w:cs="Calibri"/>
                  <w:color w:val="000000"/>
                </w:rPr>
                <w:t>на расчетный счет Исполнителя</w:t>
              </w:r>
              <w:r>
                <w:rPr>
                  <w:rFonts w:cs="Calibri"/>
                  <w:color w:val="000000"/>
                </w:rPr>
                <w:t xml:space="preserve"> </w:t>
              </w:r>
              <w:r w:rsidRPr="00D66B49">
                <w:rPr>
                  <w:rFonts w:cs="Calibri"/>
                  <w:color w:val="000000"/>
                </w:rPr>
                <w:t>по факту оказания услуг в течение</w:t>
              </w:r>
              <w:proofErr w:type="gramEnd"/>
              <w:r w:rsidRPr="00D66B49">
                <w:rPr>
                  <w:rFonts w:cs="Calibri"/>
                  <w:color w:val="000000"/>
                </w:rPr>
                <w:t xml:space="preserve"> 10 (Десяти) банковских дней с момента подписания </w:t>
              </w:r>
              <w:r w:rsidRPr="00A62F09">
                <w:rPr>
                  <w:rFonts w:cs="Calibri"/>
                  <w:color w:val="000000"/>
                </w:rPr>
                <w:t>акта оказанных услуг</w:t>
              </w:r>
              <w:r>
                <w:rPr>
                  <w:rFonts w:cs="Calibri"/>
                  <w:color w:val="000000"/>
                </w:rPr>
                <w:t xml:space="preserve"> и выставления Исполнителем</w:t>
              </w:r>
              <w:r w:rsidRPr="00D66B49">
                <w:rPr>
                  <w:rFonts w:cs="Calibri"/>
                  <w:color w:val="000000"/>
                </w:rPr>
                <w:t>, оформленного надлежащим образом</w:t>
              </w:r>
              <w:r>
                <w:rPr>
                  <w:rFonts w:cs="Calibri"/>
                  <w:color w:val="000000"/>
                </w:rPr>
                <w:t xml:space="preserve"> счета-факту</w:t>
              </w:r>
              <w:bookmarkStart w:id="6" w:name="_GoBack"/>
              <w:bookmarkEnd w:id="6"/>
              <w:r>
                <w:rPr>
                  <w:rFonts w:cs="Calibri"/>
                  <w:color w:val="000000"/>
                </w:rPr>
                <w:t>ры</w:t>
              </w:r>
              <w:r w:rsidRPr="00D66B49">
                <w:rPr>
                  <w:rFonts w:cs="Calibri"/>
                  <w:color w:val="000000"/>
                </w:rPr>
                <w:t>.</w:t>
              </w:r>
              <w:r w:rsidRPr="006E6105">
                <w:rPr>
                  <w:rFonts w:cs="Calibri"/>
                  <w:color w:val="000000"/>
                </w:rPr>
                <w:t xml:space="preserve"> По факту </w:t>
              </w:r>
              <w:r>
                <w:rPr>
                  <w:rFonts w:cs="Calibri"/>
                  <w:color w:val="000000"/>
                </w:rPr>
                <w:t xml:space="preserve">оказания услуг Исполнитель </w:t>
              </w:r>
              <w:r w:rsidRPr="006E6105">
                <w:rPr>
                  <w:rFonts w:cs="Calibri"/>
                  <w:color w:val="000000"/>
                </w:rPr>
                <w:t xml:space="preserve">предоставляет </w:t>
              </w:r>
              <w:r>
                <w:rPr>
                  <w:rFonts w:cs="Calibri"/>
                  <w:color w:val="000000"/>
                </w:rPr>
                <w:t xml:space="preserve">Заказчику </w:t>
              </w:r>
              <w:r w:rsidRPr="00A62F09">
                <w:rPr>
                  <w:rFonts w:cs="Calibri"/>
                  <w:color w:val="000000"/>
                </w:rPr>
                <w:t>акт</w:t>
              </w:r>
              <w:r>
                <w:rPr>
                  <w:rFonts w:cs="Calibri"/>
                  <w:color w:val="000000"/>
                </w:rPr>
                <w:t xml:space="preserve"> </w:t>
              </w:r>
              <w:r w:rsidRPr="00A62F09">
                <w:rPr>
                  <w:rFonts w:cs="Calibri"/>
                  <w:color w:val="000000"/>
                </w:rPr>
                <w:t xml:space="preserve"> оказанных услуг</w:t>
              </w:r>
              <w:r>
                <w:rPr>
                  <w:rFonts w:cs="Calibri"/>
                  <w:color w:val="000000"/>
                </w:rPr>
                <w:t>.</w:t>
              </w:r>
              <w:r w:rsidRPr="006E6105">
                <w:rPr>
                  <w:rFonts w:cs="Calibri"/>
                  <w:color w:val="000000"/>
                </w:rPr>
                <w:t xml:space="preserve"> </w:t>
              </w:r>
            </w:ins>
            <w:commentRangeStart w:id="7"/>
            <w:del w:id="8" w:author="Загитова Резеда Марсовна" w:date="2016-03-22T12:05:00Z">
              <w:r w:rsidR="002A342D" w:rsidRPr="000965E0" w:rsidDel="00CB130B">
                <w:rPr>
                  <w:rFonts w:cs="Calibri"/>
                </w:rPr>
                <w:delText>Расчет за оказанные услуги производится на расчетный счет Исполнителя в следующем порядке: предоплата 50 % от общей суммы договора, в течение 5 (пяти) рабочих дней с момента выставления счета на предоплату, 50 % от общей суммы договора - по факту оказания услуг, в течение 5 (пяти) рабочих дней с момента получения Заказчиком счет-фактуры, оформленной надлежащим образом, при условии выполнения Исполнителем обязанности по оказанию услуг. По факту  (оказания услуг) Исполнитель предоставляет Заказчику, акт выполненных работ,   счет-фактуру в соответствии с требованием НК РФ</w:delText>
              </w:r>
              <w:commentRangeEnd w:id="7"/>
              <w:r w:rsidR="00376DED" w:rsidDel="00CB130B">
                <w:rPr>
                  <w:rStyle w:val="af0"/>
                </w:rPr>
                <w:commentReference w:id="7"/>
              </w:r>
            </w:del>
          </w:p>
          <w:p w:rsidR="00CB130B" w:rsidRDefault="00F814CD">
            <w:pPr>
              <w:spacing w:after="0"/>
              <w:ind w:right="567"/>
              <w:rPr>
                <w:ins w:id="9" w:author="Загитова Резеда Марсовна" w:date="2016-03-22T12:05:00Z"/>
                <w:rFonts w:cs="Calibri"/>
              </w:rPr>
              <w:pPrChange w:id="10" w:author="Загитова Резеда Марсовна" w:date="2016-03-22T11:17:00Z">
                <w:pPr>
                  <w:spacing w:after="0"/>
                  <w:jc w:val="left"/>
                </w:pPr>
              </w:pPrChange>
            </w:pPr>
            <w:ins w:id="11" w:author="Федорочева Зарема Рамилевна" w:date="2016-03-22T11:10:00Z">
              <w:del w:id="12" w:author="Загитова Резеда Марсовна" w:date="2016-03-22T12:05:00Z">
                <w:r w:rsidRPr="00F814CD" w:rsidDel="00CB130B">
                  <w:rPr>
                    <w:rFonts w:cs="Calibri"/>
                  </w:rPr>
                  <w:delText>Расчет за оказанные услуги производится на расчетный счет Исполнителя в форме безналичных расчетов в рублях</w:delText>
                </w:r>
              </w:del>
              <w:del w:id="13" w:author="Загитова Резеда Марсовна" w:date="2016-03-22T11:11:00Z">
                <w:r w:rsidRPr="00F814CD" w:rsidDel="00136B91">
                  <w:rPr>
                    <w:rFonts w:cs="Calibri"/>
                  </w:rPr>
                  <w:delText>,</w:delText>
                </w:r>
              </w:del>
              <w:del w:id="14" w:author="Загитова Резеда Марсовна" w:date="2016-03-22T12:05:00Z">
                <w:r w:rsidRPr="00F814CD" w:rsidDel="00CB130B">
                  <w:rPr>
                    <w:rFonts w:cs="Calibri"/>
                  </w:rPr>
                  <w:delText xml:space="preserve"> </w:delText>
                </w:r>
              </w:del>
              <w:del w:id="15" w:author="Загитова Резеда Марсовна" w:date="2016-03-22T11:11:00Z">
                <w:r w:rsidRPr="00F814CD" w:rsidDel="00136B91">
                  <w:rPr>
                    <w:rFonts w:cs="Calibri"/>
                  </w:rPr>
                  <w:delText xml:space="preserve">без предоплаты, </w:delText>
                </w:r>
              </w:del>
              <w:del w:id="16" w:author="Загитова Резеда Марсовна" w:date="2016-03-22T12:05:00Z">
                <w:r w:rsidRPr="00F814CD" w:rsidDel="00CB130B">
                  <w:rPr>
                    <w:rFonts w:cs="Calibri"/>
                  </w:rPr>
                  <w:delText>по факту оказания услуг</w:delText>
                </w:r>
              </w:del>
              <w:del w:id="17" w:author="Загитова Резеда Марсовна" w:date="2016-03-22T11:11:00Z">
                <w:r w:rsidRPr="00F814CD" w:rsidDel="00136B91">
                  <w:rPr>
                    <w:rFonts w:cs="Calibri"/>
                  </w:rPr>
                  <w:delText xml:space="preserve">, равными долями один раз в 3 (три) месяца </w:delText>
                </w:r>
              </w:del>
              <w:del w:id="18" w:author="Загитова Резеда Марсовна" w:date="2016-03-22T12:05:00Z">
                <w:r w:rsidRPr="00F814CD" w:rsidDel="00CB130B">
                  <w:rPr>
                    <w:rFonts w:cs="Calibri"/>
                  </w:rPr>
                  <w:delText>в течение 10 (Десяти) банковских дней с момента подписания акта оказанных услуг</w:delText>
                </w:r>
              </w:del>
              <w:del w:id="19" w:author="Загитова Резеда Марсовна" w:date="2016-03-22T11:12:00Z">
                <w:r w:rsidRPr="00F814CD" w:rsidDel="00136B91">
                  <w:rPr>
                    <w:rFonts w:cs="Calibri"/>
                  </w:rPr>
                  <w:delText xml:space="preserve">, </w:delText>
                </w:r>
              </w:del>
              <w:del w:id="20" w:author="Загитова Резеда Марсовна" w:date="2016-03-22T12:05:00Z">
                <w:r w:rsidRPr="00F814CD" w:rsidDel="00CB130B">
                  <w:rPr>
                    <w:rFonts w:cs="Calibri"/>
                  </w:rPr>
                  <w:delText>оформленного надлежащим образом</w:delText>
                </w:r>
              </w:del>
              <w:del w:id="21" w:author="Загитова Резеда Марсовна" w:date="2016-03-22T11:12:00Z">
                <w:r w:rsidRPr="00F814CD" w:rsidDel="00136B91">
                  <w:rPr>
                    <w:rFonts w:cs="Calibri"/>
                  </w:rPr>
                  <w:delText>, при условии выполнения Исполнителем обязанности по оказанию услуг</w:delText>
                </w:r>
              </w:del>
              <w:del w:id="22" w:author="Загитова Резеда Марсовна" w:date="2016-03-22T12:05:00Z">
                <w:r w:rsidRPr="00F814CD" w:rsidDel="00CB130B">
                  <w:rPr>
                    <w:rFonts w:cs="Calibri"/>
                  </w:rPr>
                  <w:delText>. По факту оказания услуг Исполнитель предоставляет Заказчику</w:delText>
                </w:r>
              </w:del>
              <w:del w:id="23" w:author="Загитова Резеда Марсовна" w:date="2016-03-22T11:12:00Z">
                <w:r w:rsidRPr="00F814CD" w:rsidDel="00136B91">
                  <w:rPr>
                    <w:rFonts w:cs="Calibri"/>
                  </w:rPr>
                  <w:delText>,</w:delText>
                </w:r>
              </w:del>
              <w:del w:id="24" w:author="Загитова Резеда Марсовна" w:date="2016-03-22T12:05:00Z">
                <w:r w:rsidRPr="00F814CD" w:rsidDel="00CB130B">
                  <w:rPr>
                    <w:rFonts w:cs="Calibri"/>
                  </w:rPr>
                  <w:delText xml:space="preserve"> акт </w:delText>
                </w:r>
              </w:del>
              <w:del w:id="25" w:author="Загитова Резеда Марсовна" w:date="2016-03-22T11:15:00Z">
                <w:r w:rsidRPr="00F814CD" w:rsidDel="00136B91">
                  <w:rPr>
                    <w:rFonts w:cs="Calibri"/>
                  </w:rPr>
                  <w:delText xml:space="preserve"> </w:delText>
                </w:r>
              </w:del>
              <w:del w:id="26" w:author="Загитова Резеда Марсовна" w:date="2016-03-22T12:05:00Z">
                <w:r w:rsidRPr="00F814CD" w:rsidDel="00CB130B">
                  <w:rPr>
                    <w:rFonts w:cs="Calibri"/>
                  </w:rPr>
                  <w:delText>оказанных услуг</w:delText>
                </w:r>
              </w:del>
              <w:del w:id="27" w:author="Загитова Резеда Марсовна" w:date="2016-03-22T11:13:00Z">
                <w:r w:rsidRPr="00F814CD" w:rsidDel="00136B91">
                  <w:rPr>
                    <w:rFonts w:cs="Calibri"/>
                  </w:rPr>
                  <w:delText xml:space="preserve"> ,  </w:delText>
                </w:r>
              </w:del>
              <w:del w:id="28" w:author="Загитова Резеда Марсовна" w:date="2016-03-22T11:17:00Z">
                <w:r w:rsidRPr="00F814CD" w:rsidDel="00C266A1">
                  <w:rPr>
                    <w:rFonts w:cs="Calibri"/>
                  </w:rPr>
                  <w:delText xml:space="preserve"> счет-фактуру</w:delText>
                </w:r>
              </w:del>
              <w:del w:id="29" w:author="Загитова Резеда Марсовна" w:date="2016-03-22T12:05:00Z">
                <w:r w:rsidRPr="00F814CD" w:rsidDel="00CB130B">
                  <w:rPr>
                    <w:rFonts w:cs="Calibri"/>
                  </w:rPr>
                  <w:delText xml:space="preserve"> </w:delText>
                </w:r>
              </w:del>
            </w:ins>
          </w:p>
          <w:p w:rsidR="002F131E" w:rsidRPr="00F814CD" w:rsidRDefault="006C55A8" w:rsidP="008A58FD">
            <w:pPr>
              <w:spacing w:after="0"/>
              <w:ind w:right="567"/>
              <w:rPr>
                <w:rFonts w:cs="Calibri"/>
              </w:rPr>
              <w:pPrChange w:id="30" w:author="Загитова Резеда Марсовна" w:date="2016-03-22T12:06:00Z">
                <w:pPr>
                  <w:spacing w:after="0"/>
                  <w:jc w:val="left"/>
                </w:pPr>
              </w:pPrChange>
            </w:pPr>
            <w:ins w:id="31" w:author="Загитова Резеда Марсовна" w:date="2016-03-22T11:17:00Z">
              <w:r w:rsidRPr="00A62F09">
                <w:rPr>
                  <w:rFonts w:cs="Calibri"/>
                  <w:color w:val="000000"/>
                </w:rPr>
                <w:t xml:space="preserve">Исполнитель обязан </w:t>
              </w:r>
            </w:ins>
            <w:ins w:id="32" w:author="Загитова Резеда Марсовна" w:date="2016-03-22T12:06:00Z">
              <w:r w:rsidR="008A58FD">
                <w:rPr>
                  <w:rFonts w:cs="Calibri"/>
                  <w:color w:val="000000"/>
                </w:rPr>
                <w:t>выставить</w:t>
              </w:r>
            </w:ins>
            <w:ins w:id="33" w:author="Загитова Резеда Марсовна" w:date="2016-03-22T11:17:00Z">
              <w:r w:rsidRPr="00A62F09">
                <w:rPr>
                  <w:rFonts w:cs="Calibri"/>
                  <w:color w:val="000000"/>
                </w:rPr>
                <w:t xml:space="preserve"> счет-фактуру не позднее 5 календарных дней, начиная со дня подписания Сторонами акта оказанных услуг за отчетный период. Счет-фактура долж</w:t>
              </w:r>
              <w:r>
                <w:rPr>
                  <w:rFonts w:cs="Calibri"/>
                  <w:color w:val="000000"/>
                </w:rPr>
                <w:t>е</w:t>
              </w:r>
              <w:r w:rsidRPr="00A62F09">
                <w:rPr>
                  <w:rFonts w:cs="Calibri"/>
                  <w:color w:val="000000"/>
                </w:rPr>
                <w:t xml:space="preserve">н соответствовать требованием действующих нормативных актов, в том числе НК РФ и </w:t>
              </w:r>
              <w:r>
                <w:rPr>
                  <w:rFonts w:cs="Calibri"/>
                  <w:color w:val="000000"/>
                </w:rPr>
                <w:t>п</w:t>
              </w:r>
              <w:r w:rsidRPr="00A62F09">
                <w:rPr>
                  <w:rFonts w:cs="Calibri"/>
                  <w:color w:val="000000"/>
                </w:rPr>
                <w:t xml:space="preserve">остановлению Правительства </w:t>
              </w:r>
              <w:r>
                <w:rPr>
                  <w:rFonts w:cs="Calibri"/>
                  <w:color w:val="000000"/>
                </w:rPr>
                <w:t xml:space="preserve">РФ </w:t>
              </w:r>
              <w:r w:rsidRPr="00A62F09">
                <w:rPr>
                  <w:rFonts w:cs="Calibri"/>
                  <w:color w:val="000000"/>
                </w:rPr>
                <w:t xml:space="preserve">от 26.12.2011 </w:t>
              </w:r>
              <w:r>
                <w:rPr>
                  <w:rFonts w:cs="Calibri"/>
                  <w:color w:val="000000"/>
                </w:rPr>
                <w:t xml:space="preserve">г. </w:t>
              </w:r>
              <w:r w:rsidRPr="00A62F09">
                <w:rPr>
                  <w:rFonts w:cs="Calibri"/>
                  <w:color w:val="000000"/>
                </w:rPr>
                <w:t>№1137.</w:t>
              </w:r>
            </w:ins>
            <w:ins w:id="34" w:author="Федорочева Зарема Рамилевна" w:date="2016-03-22T11:10:00Z">
              <w:del w:id="35" w:author="Загитова Резеда Марсовна" w:date="2016-03-22T11:15:00Z">
                <w:r w:rsidR="00F814CD" w:rsidRPr="00F814CD" w:rsidDel="00136B91">
                  <w:rPr>
                    <w:rFonts w:cs="Calibri"/>
                  </w:rPr>
                  <w:delText>в соответствии с требованием НК РФ</w:delText>
                </w:r>
              </w:del>
            </w:ins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E4C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12BF" w:rsidRPr="00F33922" w:rsidTr="00693E47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512BF" w:rsidRPr="00F33922" w:rsidRDefault="001512BF" w:rsidP="00693E47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512BF" w:rsidRPr="00F33922" w:rsidRDefault="001512BF" w:rsidP="00693E47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512BF" w:rsidRPr="00F33922" w:rsidRDefault="001512BF" w:rsidP="00693E47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1512BF" w:rsidRPr="00F33922" w:rsidRDefault="001512BF" w:rsidP="00693E47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1512BF" w:rsidRPr="00F33922" w:rsidRDefault="001512BF" w:rsidP="00693E47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1512BF" w:rsidRPr="00F33922" w:rsidRDefault="001512BF" w:rsidP="00693E47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10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1512BF" w:rsidRPr="00F33922" w:rsidRDefault="001512BF" w:rsidP="00693E47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>ата начала подачи заявлений: «» марта  2016 года с 08 часов 0</w:t>
            </w:r>
            <w:r w:rsidRPr="00F33922">
              <w:t>0 минут (время местное).</w:t>
            </w:r>
          </w:p>
          <w:p w:rsidR="001512BF" w:rsidRPr="00F33922" w:rsidRDefault="001512BF" w:rsidP="00693E47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>
              <w:t xml:space="preserve"> окончания подачи заявлений: «</w:t>
            </w:r>
            <w:r w:rsidRPr="00F33922">
              <w:t>»</w:t>
            </w:r>
            <w:r>
              <w:t xml:space="preserve"> марта </w:t>
            </w:r>
            <w:r w:rsidRPr="000C0C0B">
              <w:t xml:space="preserve"> 2016 </w:t>
            </w:r>
            <w:r w:rsidRPr="00F33922">
              <w:t xml:space="preserve">года 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1512BF" w:rsidRPr="00F33922" w:rsidRDefault="001512BF" w:rsidP="00693E47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по местному времени, обеденный перерыв с 13 часов 00 минут до 14 часов 00 минут, кроме выходных и </w:t>
            </w:r>
            <w:r w:rsidRPr="00F33922">
              <w:lastRenderedPageBreak/>
              <w:t>праздничных дней</w:t>
            </w:r>
            <w:r>
              <w:t>.</w:t>
            </w:r>
          </w:p>
          <w:p w:rsidR="001512BF" w:rsidRPr="00F33922" w:rsidRDefault="001512BF" w:rsidP="00693E47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 xml:space="preserve">Копия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Pr="004B4F39">
              <w:t xml:space="preserve">размере </w:t>
            </w:r>
            <w:r>
              <w:t>7</w:t>
            </w:r>
            <w:r w:rsidRPr="004B4F39">
              <w:t>0</w:t>
            </w:r>
            <w:r>
              <w:t>,00</w:t>
            </w:r>
            <w:r w:rsidRPr="004B4F39">
              <w:t xml:space="preserve"> рублей</w:t>
            </w:r>
            <w:r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512BF" w:rsidRDefault="001512BF" w:rsidP="001512BF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Прием и регистрация заявок на участие в запросе предложений на бумажном носителе производится Организатором по адресу: ООО «</w:t>
            </w:r>
            <w:proofErr w:type="spellStart"/>
            <w:r>
              <w:t>Медсервис</w:t>
            </w:r>
            <w:proofErr w:type="spellEnd"/>
            <w:r>
              <w:t xml:space="preserve">», Республика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>, ул. Октябрьская, д.35, кабинет №506 (отдел материально-технического обеспечения).</w:t>
            </w:r>
          </w:p>
          <w:p w:rsidR="001512BF" w:rsidRDefault="001512BF" w:rsidP="001512BF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 (3476) 39-51-12, 39-57-57.</w:t>
            </w:r>
          </w:p>
          <w:p w:rsidR="001512BF" w:rsidRDefault="001512BF" w:rsidP="001512BF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Заявки на бумажном носителе принимаются ежедневно с 08 часов 00 минут до 17 часов 00 минут по местному времени, обеденный перерыв с 13 часов 00 минут до 14 часов 00 минут, кроме выходных и праздничных дней.</w:t>
            </w:r>
          </w:p>
          <w:p w:rsidR="001512BF" w:rsidRDefault="001512BF" w:rsidP="001512BF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Дата начала подачи заявок: «» </w:t>
            </w:r>
            <w:del w:id="36" w:author="Загитова Резеда Марсовна" w:date="2016-03-22T11:18:00Z">
              <w:r w:rsidDel="006D0D1E">
                <w:delText xml:space="preserve">марта  </w:delText>
              </w:r>
            </w:del>
            <w:ins w:id="37" w:author="Загитова Резеда Марсовна" w:date="2016-03-22T11:18:00Z">
              <w:r w:rsidR="006D0D1E">
                <w:t xml:space="preserve">           </w:t>
              </w:r>
            </w:ins>
            <w:r>
              <w:t>2016  года с 08 часов 00 минут (время местное).</w:t>
            </w:r>
          </w:p>
          <w:p w:rsidR="00F66182" w:rsidRPr="00F33922" w:rsidRDefault="001512BF" w:rsidP="006D0D1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окончания подачи заявок: «» </w:t>
            </w:r>
            <w:del w:id="38" w:author="Загитова Резеда Марсовна" w:date="2016-03-22T11:18:00Z">
              <w:r w:rsidDel="006D0D1E">
                <w:delText xml:space="preserve">марта  </w:delText>
              </w:r>
            </w:del>
            <w:ins w:id="39" w:author="Загитова Резеда Марсовна" w:date="2016-03-22T11:18:00Z">
              <w:r w:rsidR="006D0D1E">
                <w:t xml:space="preserve">         </w:t>
              </w:r>
            </w:ins>
            <w:r>
              <w:t>2016  года до 12 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D0A" w:rsidRPr="00F33922" w:rsidRDefault="00253D0A" w:rsidP="00253D0A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>
              <w:t>7</w:t>
            </w:r>
            <w:r w:rsidRPr="00F33922">
              <w:t xml:space="preserve"> Документации о проведении открытого запроса предложений.</w:t>
            </w:r>
          </w:p>
          <w:p w:rsidR="00253D0A" w:rsidRDefault="00253D0A" w:rsidP="00253D0A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 xml:space="preserve">Место, дата и время проведения процедуры вскрытия конвертов </w:t>
            </w:r>
            <w:r w:rsidR="00F4120B">
              <w:t xml:space="preserve">(открытие доступа)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965E0" w:rsidRPr="00E571DA" w:rsidRDefault="000965E0" w:rsidP="000965E0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</w:t>
            </w:r>
            <w:proofErr w:type="spellStart"/>
            <w:r w:rsidRPr="00E571DA">
              <w:t>Медсервис</w:t>
            </w:r>
            <w:proofErr w:type="spellEnd"/>
            <w:r w:rsidRPr="00E571DA">
              <w:t>»</w:t>
            </w:r>
          </w:p>
          <w:p w:rsidR="000965E0" w:rsidRDefault="000965E0" w:rsidP="000965E0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0965E0" w:rsidRPr="006F6615" w:rsidRDefault="000965E0" w:rsidP="000965E0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>
              <w:rPr>
                <w:sz w:val="24"/>
                <w:szCs w:val="24"/>
              </w:rPr>
              <w:t xml:space="preserve"> </w:t>
            </w:r>
            <w:r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C21DFC" w:rsidRDefault="000965E0" w:rsidP="00C03561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  <w:u w:val="single"/>
              </w:rPr>
            </w:pPr>
            <w:r w:rsidRPr="003745D8">
              <w:rPr>
                <w:sz w:val="24"/>
                <w:szCs w:val="24"/>
              </w:rPr>
              <w:t>«»</w:t>
            </w:r>
            <w:r>
              <w:rPr>
                <w:sz w:val="24"/>
                <w:szCs w:val="24"/>
              </w:rPr>
              <w:t xml:space="preserve">   </w:t>
            </w:r>
            <w:r w:rsidRPr="00FF6829">
              <w:rPr>
                <w:sz w:val="24"/>
                <w:szCs w:val="24"/>
              </w:rPr>
              <w:t>2016 года</w:t>
            </w:r>
            <w:r w:rsidRPr="006F6615">
              <w:rPr>
                <w:sz w:val="24"/>
                <w:szCs w:val="24"/>
              </w:rPr>
              <w:t xml:space="preserve"> в 12 часов 10 минут (время местное).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47FD7" w:rsidRPr="009A20E5" w:rsidRDefault="00D47FD7" w:rsidP="00D47FD7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253D0A" w:rsidRDefault="00D47FD7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F66182" w:rsidRPr="00F33922" w:rsidRDefault="00EB2FAA" w:rsidP="00C03561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A51739">
              <w:rPr>
                <w:sz w:val="24"/>
                <w:szCs w:val="24"/>
              </w:rPr>
              <w:t>«</w:t>
            </w:r>
            <w:r w:rsidR="00402B21">
              <w:rPr>
                <w:sz w:val="24"/>
                <w:szCs w:val="24"/>
              </w:rPr>
              <w:t>___</w:t>
            </w:r>
            <w:r w:rsidRPr="00A51739">
              <w:rPr>
                <w:sz w:val="24"/>
                <w:szCs w:val="24"/>
              </w:rPr>
              <w:t>»</w:t>
            </w:r>
            <w:r w:rsidR="000965E0">
              <w:rPr>
                <w:sz w:val="24"/>
                <w:szCs w:val="24"/>
              </w:rPr>
              <w:t xml:space="preserve">       </w:t>
            </w:r>
            <w:r w:rsidR="00200F98" w:rsidRPr="00F33922">
              <w:rPr>
                <w:sz w:val="24"/>
                <w:szCs w:val="24"/>
              </w:rPr>
              <w:t>201</w:t>
            </w:r>
            <w:r w:rsidR="00253D0A">
              <w:rPr>
                <w:sz w:val="24"/>
                <w:szCs w:val="24"/>
              </w:rPr>
              <w:t>6</w:t>
            </w:r>
            <w:r w:rsidR="00F66182" w:rsidRPr="00F33922">
              <w:rPr>
                <w:sz w:val="24"/>
                <w:szCs w:val="24"/>
              </w:rPr>
              <w:t>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253D0A">
              <w:t>, сопоставление</w:t>
            </w:r>
            <w:r w:rsidRPr="00F33922">
              <w:t xml:space="preserve"> заявок</w:t>
            </w:r>
            <w:r w:rsidR="00253D0A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47FD7" w:rsidRPr="009A20E5" w:rsidRDefault="00D47FD7" w:rsidP="00D47FD7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253D0A" w:rsidRDefault="00D47FD7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D47FD7">
              <w:rPr>
                <w:sz w:val="24"/>
                <w:szCs w:val="24"/>
              </w:rPr>
              <w:t>, сопоставления</w:t>
            </w:r>
            <w:r w:rsidR="00253D0A" w:rsidRPr="00253D0A">
              <w:rPr>
                <w:sz w:val="24"/>
                <w:szCs w:val="24"/>
              </w:rPr>
              <w:t xml:space="preserve"> заявок и подведения итогов</w:t>
            </w:r>
            <w:r w:rsidRPr="00F33922">
              <w:rPr>
                <w:sz w:val="24"/>
                <w:szCs w:val="24"/>
              </w:rPr>
              <w:t xml:space="preserve"> на участие в настоящем Запросе предложений будет проводиться по адресу нахождения Организатора в срок:</w:t>
            </w:r>
          </w:p>
          <w:p w:rsidR="00F66182" w:rsidRPr="00F33922" w:rsidRDefault="00EB2FAA" w:rsidP="00253D0A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A51739">
              <w:rPr>
                <w:sz w:val="24"/>
                <w:szCs w:val="24"/>
              </w:rPr>
              <w:t>«</w:t>
            </w:r>
            <w:r w:rsidR="00402B21">
              <w:rPr>
                <w:sz w:val="24"/>
                <w:szCs w:val="24"/>
              </w:rPr>
              <w:t>____</w:t>
            </w:r>
            <w:r w:rsidRPr="00A51739">
              <w:rPr>
                <w:sz w:val="24"/>
                <w:szCs w:val="24"/>
              </w:rPr>
              <w:t>»</w:t>
            </w:r>
            <w:r w:rsidR="000965E0">
              <w:rPr>
                <w:sz w:val="24"/>
                <w:szCs w:val="24"/>
              </w:rPr>
              <w:t xml:space="preserve">        </w:t>
            </w:r>
            <w:r w:rsidR="003B23A8" w:rsidRPr="00F33922">
              <w:rPr>
                <w:sz w:val="24"/>
                <w:szCs w:val="24"/>
              </w:rPr>
              <w:t>201</w:t>
            </w:r>
            <w:r w:rsidR="00253D0A">
              <w:rPr>
                <w:sz w:val="24"/>
                <w:szCs w:val="24"/>
              </w:rPr>
              <w:t>6</w:t>
            </w:r>
            <w:r w:rsidR="00F66182" w:rsidRPr="00F33922">
              <w:rPr>
                <w:sz w:val="24"/>
                <w:szCs w:val="24"/>
              </w:rPr>
              <w:t>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</w:tbl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</w:t>
      </w:r>
      <w:r w:rsidRPr="00F33922">
        <w:rPr>
          <w:b/>
          <w:sz w:val="26"/>
          <w:szCs w:val="26"/>
        </w:rPr>
        <w:t xml:space="preserve"> (</w:t>
      </w:r>
      <w:hyperlink r:id="rId11" w:history="1">
        <w:r w:rsidRPr="00F33922">
          <w:rPr>
            <w:rStyle w:val="a6"/>
            <w:b/>
            <w:sz w:val="26"/>
            <w:szCs w:val="26"/>
          </w:rPr>
          <w:t>www.</w:t>
        </w:r>
        <w:r w:rsidRPr="00F33922">
          <w:rPr>
            <w:rStyle w:val="a6"/>
            <w:b/>
            <w:sz w:val="26"/>
            <w:szCs w:val="26"/>
            <w:lang w:val="en-US"/>
          </w:rPr>
          <w:t>zakupki</w:t>
        </w:r>
        <w:r w:rsidRPr="00F33922">
          <w:rPr>
            <w:rStyle w:val="a6"/>
            <w:b/>
            <w:sz w:val="26"/>
            <w:szCs w:val="26"/>
          </w:rPr>
          <w:t>.</w:t>
        </w:r>
        <w:r w:rsidRPr="00F33922">
          <w:rPr>
            <w:rStyle w:val="a6"/>
            <w:b/>
            <w:sz w:val="26"/>
            <w:szCs w:val="26"/>
            <w:lang w:val="en-US"/>
          </w:rPr>
          <w:t>gov</w:t>
        </w:r>
        <w:r w:rsidRPr="00F33922">
          <w:rPr>
            <w:rStyle w:val="a6"/>
            <w:b/>
            <w:sz w:val="26"/>
            <w:szCs w:val="26"/>
          </w:rPr>
          <w:t>.ru)</w:t>
        </w:r>
      </w:hyperlink>
      <w:r w:rsidR="00253D0A">
        <w:rPr>
          <w:rStyle w:val="a6"/>
          <w:b/>
          <w:sz w:val="26"/>
          <w:szCs w:val="26"/>
        </w:rPr>
        <w:t xml:space="preserve"> </w:t>
      </w:r>
      <w:r w:rsidR="001512BF">
        <w:rPr>
          <w:rStyle w:val="a6"/>
          <w:b/>
          <w:sz w:val="26"/>
          <w:szCs w:val="26"/>
        </w:rPr>
        <w:t>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6181D" w:rsidRPr="00F33922" w:rsidRDefault="0076181D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Загитова Резеда Марсовна" w:date="2016-03-18T08:38:00Z" w:initials="ЗРМ">
    <w:p w:rsidR="00376DED" w:rsidRDefault="00376DED">
      <w:pPr>
        <w:pStyle w:val="af1"/>
      </w:pPr>
      <w:r>
        <w:rPr>
          <w:rStyle w:val="af0"/>
        </w:rPr>
        <w:annotationRef/>
      </w:r>
      <w:r>
        <w:t>Предмет закупки привести к единообразию по всему тексту извещения</w:t>
      </w:r>
    </w:p>
  </w:comment>
  <w:comment w:id="7" w:author="Загитова Резеда Марсовна" w:date="2016-03-18T08:40:00Z" w:initials="ЗРМ">
    <w:p w:rsidR="00376DED" w:rsidRDefault="00376DED">
      <w:pPr>
        <w:pStyle w:val="af1"/>
      </w:pPr>
      <w:r>
        <w:rPr>
          <w:rStyle w:val="af0"/>
        </w:rPr>
        <w:annotationRef/>
      </w:r>
      <w:r>
        <w:t>Разночтения с п. 3.3 договора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6B1E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7E6"/>
    <w:rsid w:val="000369E5"/>
    <w:rsid w:val="00036B88"/>
    <w:rsid w:val="00040028"/>
    <w:rsid w:val="0004065E"/>
    <w:rsid w:val="00040E11"/>
    <w:rsid w:val="000422BD"/>
    <w:rsid w:val="00043EAA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4962"/>
    <w:rsid w:val="00086F29"/>
    <w:rsid w:val="000906D2"/>
    <w:rsid w:val="00092C45"/>
    <w:rsid w:val="00095ABD"/>
    <w:rsid w:val="000965E0"/>
    <w:rsid w:val="000A1E4C"/>
    <w:rsid w:val="000A631D"/>
    <w:rsid w:val="000A6F37"/>
    <w:rsid w:val="000B06FF"/>
    <w:rsid w:val="000B0D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5E8B"/>
    <w:rsid w:val="001065B5"/>
    <w:rsid w:val="00106E5E"/>
    <w:rsid w:val="00115A76"/>
    <w:rsid w:val="001169E2"/>
    <w:rsid w:val="001247EE"/>
    <w:rsid w:val="001270AF"/>
    <w:rsid w:val="001274EA"/>
    <w:rsid w:val="00133153"/>
    <w:rsid w:val="00134675"/>
    <w:rsid w:val="00135D82"/>
    <w:rsid w:val="00136B91"/>
    <w:rsid w:val="001413B9"/>
    <w:rsid w:val="001414EB"/>
    <w:rsid w:val="00142430"/>
    <w:rsid w:val="00143482"/>
    <w:rsid w:val="00143853"/>
    <w:rsid w:val="0014430F"/>
    <w:rsid w:val="00144752"/>
    <w:rsid w:val="001512B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67F7F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3189"/>
    <w:rsid w:val="00184212"/>
    <w:rsid w:val="00184653"/>
    <w:rsid w:val="00187ECE"/>
    <w:rsid w:val="00190BF3"/>
    <w:rsid w:val="00192B1A"/>
    <w:rsid w:val="00193E07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20D0"/>
    <w:rsid w:val="001C306A"/>
    <w:rsid w:val="001C47D9"/>
    <w:rsid w:val="001D08E8"/>
    <w:rsid w:val="001D0B06"/>
    <w:rsid w:val="001D5755"/>
    <w:rsid w:val="001E0B81"/>
    <w:rsid w:val="001E2B64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0F98"/>
    <w:rsid w:val="00202A12"/>
    <w:rsid w:val="00203570"/>
    <w:rsid w:val="0020668A"/>
    <w:rsid w:val="0021028A"/>
    <w:rsid w:val="002109F3"/>
    <w:rsid w:val="00211466"/>
    <w:rsid w:val="002115F2"/>
    <w:rsid w:val="00213D5E"/>
    <w:rsid w:val="002151AC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10B9"/>
    <w:rsid w:val="00244780"/>
    <w:rsid w:val="00245277"/>
    <w:rsid w:val="00245BAD"/>
    <w:rsid w:val="0024649D"/>
    <w:rsid w:val="00250669"/>
    <w:rsid w:val="00252D09"/>
    <w:rsid w:val="00253D0A"/>
    <w:rsid w:val="0025425B"/>
    <w:rsid w:val="002545D0"/>
    <w:rsid w:val="00254B01"/>
    <w:rsid w:val="00255F8A"/>
    <w:rsid w:val="00256448"/>
    <w:rsid w:val="00257600"/>
    <w:rsid w:val="00260AB1"/>
    <w:rsid w:val="0026235F"/>
    <w:rsid w:val="00263F5E"/>
    <w:rsid w:val="002642A5"/>
    <w:rsid w:val="002655AF"/>
    <w:rsid w:val="002655F6"/>
    <w:rsid w:val="002659C5"/>
    <w:rsid w:val="00266C64"/>
    <w:rsid w:val="00267AB6"/>
    <w:rsid w:val="0027033B"/>
    <w:rsid w:val="002709EF"/>
    <w:rsid w:val="00271B37"/>
    <w:rsid w:val="00272EBD"/>
    <w:rsid w:val="00275500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342D"/>
    <w:rsid w:val="002A41A3"/>
    <w:rsid w:val="002A61F7"/>
    <w:rsid w:val="002A6783"/>
    <w:rsid w:val="002A7B43"/>
    <w:rsid w:val="002A7F78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3D73"/>
    <w:rsid w:val="002E4B94"/>
    <w:rsid w:val="002E5C42"/>
    <w:rsid w:val="002E761C"/>
    <w:rsid w:val="002E7E0D"/>
    <w:rsid w:val="002F0C81"/>
    <w:rsid w:val="002F12B4"/>
    <w:rsid w:val="002F131E"/>
    <w:rsid w:val="002F3657"/>
    <w:rsid w:val="002F5742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1640"/>
    <w:rsid w:val="003734A0"/>
    <w:rsid w:val="00373CB4"/>
    <w:rsid w:val="003745EF"/>
    <w:rsid w:val="0037473D"/>
    <w:rsid w:val="0037597F"/>
    <w:rsid w:val="00376DED"/>
    <w:rsid w:val="003815A0"/>
    <w:rsid w:val="00383B01"/>
    <w:rsid w:val="00384C91"/>
    <w:rsid w:val="00386466"/>
    <w:rsid w:val="00392564"/>
    <w:rsid w:val="00392908"/>
    <w:rsid w:val="00392AF7"/>
    <w:rsid w:val="00393F79"/>
    <w:rsid w:val="00395FE4"/>
    <w:rsid w:val="00396C2F"/>
    <w:rsid w:val="0039776B"/>
    <w:rsid w:val="003A0C9E"/>
    <w:rsid w:val="003A0E64"/>
    <w:rsid w:val="003A125E"/>
    <w:rsid w:val="003A3273"/>
    <w:rsid w:val="003A3701"/>
    <w:rsid w:val="003A49AE"/>
    <w:rsid w:val="003A5CB4"/>
    <w:rsid w:val="003A6ABC"/>
    <w:rsid w:val="003A7267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5915"/>
    <w:rsid w:val="003D673B"/>
    <w:rsid w:val="003D7069"/>
    <w:rsid w:val="003E3C27"/>
    <w:rsid w:val="003E5DF3"/>
    <w:rsid w:val="003E76E6"/>
    <w:rsid w:val="003E7B88"/>
    <w:rsid w:val="003F0DE3"/>
    <w:rsid w:val="003F12B4"/>
    <w:rsid w:val="003F172A"/>
    <w:rsid w:val="003F2CEB"/>
    <w:rsid w:val="003F415F"/>
    <w:rsid w:val="003F434B"/>
    <w:rsid w:val="003F4B29"/>
    <w:rsid w:val="003F5FE5"/>
    <w:rsid w:val="003F6A49"/>
    <w:rsid w:val="0040133A"/>
    <w:rsid w:val="00402B21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C72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3976"/>
    <w:rsid w:val="004748B4"/>
    <w:rsid w:val="0047777F"/>
    <w:rsid w:val="0048064B"/>
    <w:rsid w:val="00481EEE"/>
    <w:rsid w:val="0048407A"/>
    <w:rsid w:val="00484663"/>
    <w:rsid w:val="00486C7F"/>
    <w:rsid w:val="004870C2"/>
    <w:rsid w:val="004903AC"/>
    <w:rsid w:val="00490D31"/>
    <w:rsid w:val="004925F2"/>
    <w:rsid w:val="00492990"/>
    <w:rsid w:val="00497B6F"/>
    <w:rsid w:val="004A63D9"/>
    <w:rsid w:val="004B0583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D7FD5"/>
    <w:rsid w:val="004E0619"/>
    <w:rsid w:val="004E33AD"/>
    <w:rsid w:val="004E4FC8"/>
    <w:rsid w:val="004E593D"/>
    <w:rsid w:val="004E784C"/>
    <w:rsid w:val="004F0A1D"/>
    <w:rsid w:val="004F1905"/>
    <w:rsid w:val="004F27FC"/>
    <w:rsid w:val="004F75A0"/>
    <w:rsid w:val="004F777D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0735B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2A21"/>
    <w:rsid w:val="0053316E"/>
    <w:rsid w:val="00533BFF"/>
    <w:rsid w:val="0053574A"/>
    <w:rsid w:val="005369EC"/>
    <w:rsid w:val="00540059"/>
    <w:rsid w:val="0054139C"/>
    <w:rsid w:val="00541693"/>
    <w:rsid w:val="005426FE"/>
    <w:rsid w:val="00543116"/>
    <w:rsid w:val="005434F4"/>
    <w:rsid w:val="005440D1"/>
    <w:rsid w:val="00545AFA"/>
    <w:rsid w:val="0054636A"/>
    <w:rsid w:val="00551C2E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710DB"/>
    <w:rsid w:val="00572B96"/>
    <w:rsid w:val="005738B0"/>
    <w:rsid w:val="00576733"/>
    <w:rsid w:val="00576899"/>
    <w:rsid w:val="00577914"/>
    <w:rsid w:val="00582C5B"/>
    <w:rsid w:val="00584889"/>
    <w:rsid w:val="00585453"/>
    <w:rsid w:val="0058558C"/>
    <w:rsid w:val="005869ED"/>
    <w:rsid w:val="00590BD3"/>
    <w:rsid w:val="005943F0"/>
    <w:rsid w:val="0059495B"/>
    <w:rsid w:val="005A2318"/>
    <w:rsid w:val="005A2C27"/>
    <w:rsid w:val="005A344A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A0A"/>
    <w:rsid w:val="005E57CC"/>
    <w:rsid w:val="005E612D"/>
    <w:rsid w:val="005E7D60"/>
    <w:rsid w:val="005F0279"/>
    <w:rsid w:val="005F28BA"/>
    <w:rsid w:val="005F33FC"/>
    <w:rsid w:val="005F5E13"/>
    <w:rsid w:val="005F628C"/>
    <w:rsid w:val="005F6606"/>
    <w:rsid w:val="0060174E"/>
    <w:rsid w:val="00602544"/>
    <w:rsid w:val="00603319"/>
    <w:rsid w:val="00603ECD"/>
    <w:rsid w:val="00607A4A"/>
    <w:rsid w:val="00607CF4"/>
    <w:rsid w:val="006115CB"/>
    <w:rsid w:val="00612E0D"/>
    <w:rsid w:val="00612EF2"/>
    <w:rsid w:val="0061310A"/>
    <w:rsid w:val="00613B97"/>
    <w:rsid w:val="0061416C"/>
    <w:rsid w:val="00616585"/>
    <w:rsid w:val="00616B20"/>
    <w:rsid w:val="00620D1A"/>
    <w:rsid w:val="006249BA"/>
    <w:rsid w:val="00624E96"/>
    <w:rsid w:val="00625802"/>
    <w:rsid w:val="00625FA0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3D0D"/>
    <w:rsid w:val="00644DD2"/>
    <w:rsid w:val="006450D9"/>
    <w:rsid w:val="00646B50"/>
    <w:rsid w:val="00651A8A"/>
    <w:rsid w:val="006539F1"/>
    <w:rsid w:val="00653C70"/>
    <w:rsid w:val="00654899"/>
    <w:rsid w:val="0065522C"/>
    <w:rsid w:val="006555D4"/>
    <w:rsid w:val="0065581F"/>
    <w:rsid w:val="00655F82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5A8"/>
    <w:rsid w:val="006C5647"/>
    <w:rsid w:val="006C7446"/>
    <w:rsid w:val="006D080E"/>
    <w:rsid w:val="006D0D1E"/>
    <w:rsid w:val="006D18F3"/>
    <w:rsid w:val="006D21FA"/>
    <w:rsid w:val="006D3A23"/>
    <w:rsid w:val="006D45FB"/>
    <w:rsid w:val="006D5DB3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9E9"/>
    <w:rsid w:val="006F3D08"/>
    <w:rsid w:val="006F532F"/>
    <w:rsid w:val="006F6196"/>
    <w:rsid w:val="00702F3D"/>
    <w:rsid w:val="0070377B"/>
    <w:rsid w:val="007043B6"/>
    <w:rsid w:val="00704906"/>
    <w:rsid w:val="007055E9"/>
    <w:rsid w:val="00705A6D"/>
    <w:rsid w:val="0071330C"/>
    <w:rsid w:val="00713848"/>
    <w:rsid w:val="00713A00"/>
    <w:rsid w:val="00714855"/>
    <w:rsid w:val="00715097"/>
    <w:rsid w:val="00715D2F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6DB5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578BB"/>
    <w:rsid w:val="0076181D"/>
    <w:rsid w:val="00770751"/>
    <w:rsid w:val="00771A38"/>
    <w:rsid w:val="00776693"/>
    <w:rsid w:val="00776BA1"/>
    <w:rsid w:val="0077769C"/>
    <w:rsid w:val="00780CED"/>
    <w:rsid w:val="007810C4"/>
    <w:rsid w:val="00781408"/>
    <w:rsid w:val="0078152C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2036"/>
    <w:rsid w:val="007A3A8A"/>
    <w:rsid w:val="007A6F10"/>
    <w:rsid w:val="007B048C"/>
    <w:rsid w:val="007B07F7"/>
    <w:rsid w:val="007B1C48"/>
    <w:rsid w:val="007B2CB1"/>
    <w:rsid w:val="007B2ED3"/>
    <w:rsid w:val="007B5095"/>
    <w:rsid w:val="007C311A"/>
    <w:rsid w:val="007C3618"/>
    <w:rsid w:val="007C40EA"/>
    <w:rsid w:val="007C7BDF"/>
    <w:rsid w:val="007D02F4"/>
    <w:rsid w:val="007D1B5E"/>
    <w:rsid w:val="007D3D41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468C"/>
    <w:rsid w:val="0082512A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2D93"/>
    <w:rsid w:val="00863460"/>
    <w:rsid w:val="00863FE6"/>
    <w:rsid w:val="008669A5"/>
    <w:rsid w:val="00866F51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332F"/>
    <w:rsid w:val="008864A6"/>
    <w:rsid w:val="00890BA9"/>
    <w:rsid w:val="0089505E"/>
    <w:rsid w:val="008A4027"/>
    <w:rsid w:val="008A44DB"/>
    <w:rsid w:val="008A58FD"/>
    <w:rsid w:val="008A5DF7"/>
    <w:rsid w:val="008A6277"/>
    <w:rsid w:val="008B0D78"/>
    <w:rsid w:val="008B1BA3"/>
    <w:rsid w:val="008B1F68"/>
    <w:rsid w:val="008B28F8"/>
    <w:rsid w:val="008B435C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35A"/>
    <w:rsid w:val="008D022B"/>
    <w:rsid w:val="008D155A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07D8E"/>
    <w:rsid w:val="00912D00"/>
    <w:rsid w:val="009132B6"/>
    <w:rsid w:val="00914E1C"/>
    <w:rsid w:val="00916345"/>
    <w:rsid w:val="00917B0C"/>
    <w:rsid w:val="009242F7"/>
    <w:rsid w:val="009250FE"/>
    <w:rsid w:val="00926BF3"/>
    <w:rsid w:val="00926E3C"/>
    <w:rsid w:val="00926F3F"/>
    <w:rsid w:val="00931BF2"/>
    <w:rsid w:val="00931CAC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242"/>
    <w:rsid w:val="00950B6A"/>
    <w:rsid w:val="0095348A"/>
    <w:rsid w:val="00953C28"/>
    <w:rsid w:val="00957536"/>
    <w:rsid w:val="00957A4A"/>
    <w:rsid w:val="00957CE5"/>
    <w:rsid w:val="00963924"/>
    <w:rsid w:val="00963E76"/>
    <w:rsid w:val="009643D0"/>
    <w:rsid w:val="0096456D"/>
    <w:rsid w:val="00965027"/>
    <w:rsid w:val="00970183"/>
    <w:rsid w:val="00970CD5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257E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0BE"/>
    <w:rsid w:val="009B372F"/>
    <w:rsid w:val="009B45E1"/>
    <w:rsid w:val="009C0803"/>
    <w:rsid w:val="009C0BA0"/>
    <w:rsid w:val="009C1857"/>
    <w:rsid w:val="009C2111"/>
    <w:rsid w:val="009C596C"/>
    <w:rsid w:val="009C627A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DB"/>
    <w:rsid w:val="00A059FE"/>
    <w:rsid w:val="00A05FDA"/>
    <w:rsid w:val="00A075E2"/>
    <w:rsid w:val="00A1012E"/>
    <w:rsid w:val="00A10BD3"/>
    <w:rsid w:val="00A12031"/>
    <w:rsid w:val="00A13C94"/>
    <w:rsid w:val="00A148B2"/>
    <w:rsid w:val="00A14D55"/>
    <w:rsid w:val="00A15411"/>
    <w:rsid w:val="00A159DF"/>
    <w:rsid w:val="00A169A2"/>
    <w:rsid w:val="00A17630"/>
    <w:rsid w:val="00A23080"/>
    <w:rsid w:val="00A24E26"/>
    <w:rsid w:val="00A27655"/>
    <w:rsid w:val="00A3002F"/>
    <w:rsid w:val="00A32014"/>
    <w:rsid w:val="00A33622"/>
    <w:rsid w:val="00A34E96"/>
    <w:rsid w:val="00A40020"/>
    <w:rsid w:val="00A4052B"/>
    <w:rsid w:val="00A40CA0"/>
    <w:rsid w:val="00A42CF5"/>
    <w:rsid w:val="00A43D9F"/>
    <w:rsid w:val="00A47EDF"/>
    <w:rsid w:val="00A47F06"/>
    <w:rsid w:val="00A503E7"/>
    <w:rsid w:val="00A51739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2680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1C52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57F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3CA7"/>
    <w:rsid w:val="00B047EE"/>
    <w:rsid w:val="00B05027"/>
    <w:rsid w:val="00B05316"/>
    <w:rsid w:val="00B0749A"/>
    <w:rsid w:val="00B075C8"/>
    <w:rsid w:val="00B117A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320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4496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5126"/>
    <w:rsid w:val="00BD6319"/>
    <w:rsid w:val="00BE383C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6FEC"/>
    <w:rsid w:val="00BF7480"/>
    <w:rsid w:val="00BF795D"/>
    <w:rsid w:val="00BF7CFA"/>
    <w:rsid w:val="00C00E93"/>
    <w:rsid w:val="00C00F9D"/>
    <w:rsid w:val="00C02D8D"/>
    <w:rsid w:val="00C03561"/>
    <w:rsid w:val="00C0564E"/>
    <w:rsid w:val="00C0593C"/>
    <w:rsid w:val="00C06AE8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1DFC"/>
    <w:rsid w:val="00C22923"/>
    <w:rsid w:val="00C22C86"/>
    <w:rsid w:val="00C24BE0"/>
    <w:rsid w:val="00C25BBC"/>
    <w:rsid w:val="00C266A1"/>
    <w:rsid w:val="00C305EA"/>
    <w:rsid w:val="00C311F6"/>
    <w:rsid w:val="00C315FE"/>
    <w:rsid w:val="00C32526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2D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3E47"/>
    <w:rsid w:val="00C96145"/>
    <w:rsid w:val="00C96B95"/>
    <w:rsid w:val="00C96C88"/>
    <w:rsid w:val="00CA0F76"/>
    <w:rsid w:val="00CA2ECC"/>
    <w:rsid w:val="00CA3DD0"/>
    <w:rsid w:val="00CA4AAB"/>
    <w:rsid w:val="00CA64B2"/>
    <w:rsid w:val="00CB130B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E5124"/>
    <w:rsid w:val="00CF117E"/>
    <w:rsid w:val="00CF29AA"/>
    <w:rsid w:val="00CF2CF9"/>
    <w:rsid w:val="00CF3981"/>
    <w:rsid w:val="00CF5FF5"/>
    <w:rsid w:val="00CF69F2"/>
    <w:rsid w:val="00D002FE"/>
    <w:rsid w:val="00D0068F"/>
    <w:rsid w:val="00D00823"/>
    <w:rsid w:val="00D02341"/>
    <w:rsid w:val="00D02B12"/>
    <w:rsid w:val="00D04B01"/>
    <w:rsid w:val="00D04B3F"/>
    <w:rsid w:val="00D060EF"/>
    <w:rsid w:val="00D06993"/>
    <w:rsid w:val="00D06E88"/>
    <w:rsid w:val="00D0781C"/>
    <w:rsid w:val="00D11873"/>
    <w:rsid w:val="00D1244E"/>
    <w:rsid w:val="00D14CE9"/>
    <w:rsid w:val="00D15FDF"/>
    <w:rsid w:val="00D16702"/>
    <w:rsid w:val="00D16A2E"/>
    <w:rsid w:val="00D17A12"/>
    <w:rsid w:val="00D22D03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457EB"/>
    <w:rsid w:val="00D47FD7"/>
    <w:rsid w:val="00D50A5A"/>
    <w:rsid w:val="00D50F61"/>
    <w:rsid w:val="00D514B1"/>
    <w:rsid w:val="00D5193E"/>
    <w:rsid w:val="00D527F7"/>
    <w:rsid w:val="00D5522E"/>
    <w:rsid w:val="00D554AD"/>
    <w:rsid w:val="00D649FC"/>
    <w:rsid w:val="00D6528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0F9B"/>
    <w:rsid w:val="00DA26EE"/>
    <w:rsid w:val="00DA2CB6"/>
    <w:rsid w:val="00DA3437"/>
    <w:rsid w:val="00DA3A9F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1E32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17FCB"/>
    <w:rsid w:val="00E227DA"/>
    <w:rsid w:val="00E229C6"/>
    <w:rsid w:val="00E22C57"/>
    <w:rsid w:val="00E2624E"/>
    <w:rsid w:val="00E26310"/>
    <w:rsid w:val="00E26DEC"/>
    <w:rsid w:val="00E27600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47586"/>
    <w:rsid w:val="00E521CF"/>
    <w:rsid w:val="00E52D31"/>
    <w:rsid w:val="00E5302F"/>
    <w:rsid w:val="00E64B07"/>
    <w:rsid w:val="00E6507E"/>
    <w:rsid w:val="00E67A38"/>
    <w:rsid w:val="00E70F68"/>
    <w:rsid w:val="00E7195E"/>
    <w:rsid w:val="00E71B96"/>
    <w:rsid w:val="00E724FB"/>
    <w:rsid w:val="00E756E8"/>
    <w:rsid w:val="00E8055B"/>
    <w:rsid w:val="00E8352F"/>
    <w:rsid w:val="00E84BF3"/>
    <w:rsid w:val="00E86028"/>
    <w:rsid w:val="00E872A9"/>
    <w:rsid w:val="00E918D6"/>
    <w:rsid w:val="00E91E8F"/>
    <w:rsid w:val="00E92437"/>
    <w:rsid w:val="00E92A9D"/>
    <w:rsid w:val="00E92DF9"/>
    <w:rsid w:val="00E93E66"/>
    <w:rsid w:val="00E96CAC"/>
    <w:rsid w:val="00E96EF2"/>
    <w:rsid w:val="00E974DB"/>
    <w:rsid w:val="00E97AE8"/>
    <w:rsid w:val="00EA0845"/>
    <w:rsid w:val="00EA1D63"/>
    <w:rsid w:val="00EA2817"/>
    <w:rsid w:val="00EA369F"/>
    <w:rsid w:val="00EA5543"/>
    <w:rsid w:val="00EA67C4"/>
    <w:rsid w:val="00EB1899"/>
    <w:rsid w:val="00EB2CC3"/>
    <w:rsid w:val="00EB2D21"/>
    <w:rsid w:val="00EB2F2E"/>
    <w:rsid w:val="00EB2FAA"/>
    <w:rsid w:val="00EB3E24"/>
    <w:rsid w:val="00EB4379"/>
    <w:rsid w:val="00EC05C0"/>
    <w:rsid w:val="00EC0C34"/>
    <w:rsid w:val="00EC2BFF"/>
    <w:rsid w:val="00EC41BE"/>
    <w:rsid w:val="00ED1446"/>
    <w:rsid w:val="00ED58A7"/>
    <w:rsid w:val="00EE478D"/>
    <w:rsid w:val="00EE4EA7"/>
    <w:rsid w:val="00EE5B3C"/>
    <w:rsid w:val="00EF2065"/>
    <w:rsid w:val="00EF28FB"/>
    <w:rsid w:val="00EF2962"/>
    <w:rsid w:val="00EF4B07"/>
    <w:rsid w:val="00EF51D5"/>
    <w:rsid w:val="00EF54C3"/>
    <w:rsid w:val="00F01822"/>
    <w:rsid w:val="00F01B70"/>
    <w:rsid w:val="00F01ED9"/>
    <w:rsid w:val="00F030C5"/>
    <w:rsid w:val="00F0419F"/>
    <w:rsid w:val="00F05911"/>
    <w:rsid w:val="00F05A20"/>
    <w:rsid w:val="00F06C98"/>
    <w:rsid w:val="00F1083D"/>
    <w:rsid w:val="00F13865"/>
    <w:rsid w:val="00F142D7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361A6"/>
    <w:rsid w:val="00F410F7"/>
    <w:rsid w:val="00F4120B"/>
    <w:rsid w:val="00F42707"/>
    <w:rsid w:val="00F42AF1"/>
    <w:rsid w:val="00F43E05"/>
    <w:rsid w:val="00F47166"/>
    <w:rsid w:val="00F47349"/>
    <w:rsid w:val="00F50E86"/>
    <w:rsid w:val="00F5406B"/>
    <w:rsid w:val="00F54B10"/>
    <w:rsid w:val="00F613EF"/>
    <w:rsid w:val="00F620B1"/>
    <w:rsid w:val="00F63512"/>
    <w:rsid w:val="00F6387B"/>
    <w:rsid w:val="00F64B2C"/>
    <w:rsid w:val="00F66182"/>
    <w:rsid w:val="00F72687"/>
    <w:rsid w:val="00F75EE1"/>
    <w:rsid w:val="00F76152"/>
    <w:rsid w:val="00F814CD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313"/>
    <w:rsid w:val="00FD139A"/>
    <w:rsid w:val="00FD18C2"/>
    <w:rsid w:val="00FD5CEE"/>
    <w:rsid w:val="00FD6F80"/>
    <w:rsid w:val="00FE231B"/>
    <w:rsid w:val="00FE2379"/>
    <w:rsid w:val="00FE241B"/>
    <w:rsid w:val="00FE25C1"/>
    <w:rsid w:val="00FE2E8F"/>
    <w:rsid w:val="00FE38D1"/>
    <w:rsid w:val="00FF4D07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D0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D0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)&#1073;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alavatmed-zakupki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21337-0994-4B0A-830C-00CF95EE0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1745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Загитова Резеда Марсовна</cp:lastModifiedBy>
  <cp:revision>46</cp:revision>
  <cp:lastPrinted>2015-04-24T10:42:00Z</cp:lastPrinted>
  <dcterms:created xsi:type="dcterms:W3CDTF">2015-11-24T04:59:00Z</dcterms:created>
  <dcterms:modified xsi:type="dcterms:W3CDTF">2016-03-22T07:06:00Z</dcterms:modified>
</cp:coreProperties>
</file>